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2457" w:rsidRDefault="0090462B">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115e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w:t>
      </w:r>
      <w:r w:rsidR="00C85381">
        <w:rPr>
          <w:b/>
          <w:noProof/>
          <w:sz w:val="24"/>
        </w:rPr>
        <w:t>212</w:t>
      </w:r>
      <w:r w:rsidR="00C85381">
        <w:rPr>
          <w:b/>
          <w:noProof/>
          <w:sz w:val="24"/>
        </w:rPr>
        <w:t>154</w:t>
      </w:r>
      <w:r>
        <w:rPr>
          <w:b/>
          <w:noProof/>
          <w:sz w:val="24"/>
        </w:rPr>
        <w:fldChar w:fldCharType="begin"/>
      </w:r>
      <w:r>
        <w:rPr>
          <w:b/>
          <w:noProof/>
          <w:sz w:val="24"/>
        </w:rPr>
        <w:instrText xml:space="preserve"> DOCPROPERTY  Tdoc#  \* MERGEFORMAT </w:instrText>
      </w:r>
      <w:r>
        <w:rPr>
          <w:b/>
          <w:noProof/>
          <w:sz w:val="24"/>
        </w:rPr>
        <w:fldChar w:fldCharType="end"/>
      </w:r>
    </w:p>
    <w:p w:rsidR="00302457" w:rsidRDefault="0090462B">
      <w:pPr>
        <w:pStyle w:val="CRCoverPage"/>
        <w:outlineLvl w:val="0"/>
        <w:rPr>
          <w:b/>
          <w:noProof/>
          <w:sz w:val="24"/>
        </w:rPr>
      </w:pPr>
      <w:r>
        <w:rPr>
          <w:b/>
          <w:noProof/>
          <w:sz w:val="24"/>
        </w:rPr>
        <w:t>E-Meeting, 14th – 23rd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2457">
        <w:tc>
          <w:tcPr>
            <w:tcW w:w="9641" w:type="dxa"/>
            <w:gridSpan w:val="9"/>
            <w:tcBorders>
              <w:top w:val="single" w:sz="4" w:space="0" w:color="auto"/>
              <w:left w:val="single" w:sz="4" w:space="0" w:color="auto"/>
              <w:right w:val="single" w:sz="4" w:space="0" w:color="auto"/>
            </w:tcBorders>
          </w:tcPr>
          <w:p w:rsidR="00302457" w:rsidRDefault="0090462B">
            <w:pPr>
              <w:pStyle w:val="CRCoverPage"/>
              <w:spacing w:after="0"/>
              <w:jc w:val="right"/>
              <w:rPr>
                <w:i/>
                <w:noProof/>
              </w:rPr>
            </w:pPr>
            <w:r>
              <w:rPr>
                <w:i/>
                <w:noProof/>
                <w:sz w:val="14"/>
              </w:rPr>
              <w:t>CR-Form-v12.1</w:t>
            </w:r>
          </w:p>
        </w:tc>
      </w:tr>
      <w:tr w:rsidR="00302457">
        <w:tc>
          <w:tcPr>
            <w:tcW w:w="9641" w:type="dxa"/>
            <w:gridSpan w:val="9"/>
            <w:tcBorders>
              <w:left w:val="single" w:sz="4" w:space="0" w:color="auto"/>
              <w:right w:val="single" w:sz="4" w:space="0" w:color="auto"/>
            </w:tcBorders>
          </w:tcPr>
          <w:p w:rsidR="00302457" w:rsidRDefault="0090462B">
            <w:pPr>
              <w:pStyle w:val="CRCoverPage"/>
              <w:spacing w:after="0"/>
              <w:jc w:val="center"/>
              <w:rPr>
                <w:noProof/>
              </w:rPr>
            </w:pPr>
            <w:r>
              <w:rPr>
                <w:b/>
                <w:noProof/>
                <w:sz w:val="32"/>
              </w:rPr>
              <w:t>CHANGE REQUEST</w:t>
            </w:r>
          </w:p>
        </w:tc>
      </w:tr>
      <w:tr w:rsidR="00302457">
        <w:tc>
          <w:tcPr>
            <w:tcW w:w="9641" w:type="dxa"/>
            <w:gridSpan w:val="9"/>
            <w:tcBorders>
              <w:left w:val="single" w:sz="4" w:space="0" w:color="auto"/>
              <w:right w:val="single" w:sz="4" w:space="0" w:color="auto"/>
            </w:tcBorders>
          </w:tcPr>
          <w:p w:rsidR="00302457" w:rsidRDefault="00302457">
            <w:pPr>
              <w:pStyle w:val="CRCoverPage"/>
              <w:spacing w:after="0"/>
              <w:rPr>
                <w:noProof/>
                <w:sz w:val="8"/>
                <w:szCs w:val="8"/>
              </w:rPr>
            </w:pPr>
          </w:p>
        </w:tc>
      </w:tr>
      <w:tr w:rsidR="00302457">
        <w:tc>
          <w:tcPr>
            <w:tcW w:w="142" w:type="dxa"/>
            <w:tcBorders>
              <w:left w:val="single" w:sz="4" w:space="0" w:color="auto"/>
            </w:tcBorders>
          </w:tcPr>
          <w:p w:rsidR="00302457" w:rsidRDefault="00302457">
            <w:pPr>
              <w:pStyle w:val="CRCoverPage"/>
              <w:spacing w:after="0"/>
              <w:jc w:val="right"/>
              <w:rPr>
                <w:noProof/>
              </w:rPr>
            </w:pPr>
          </w:p>
        </w:tc>
        <w:tc>
          <w:tcPr>
            <w:tcW w:w="1559" w:type="dxa"/>
            <w:shd w:val="pct30" w:color="FFFF00" w:fill="auto"/>
          </w:tcPr>
          <w:p w:rsidR="00302457" w:rsidRDefault="009B3553" w:rsidP="00056D04">
            <w:pPr>
              <w:pStyle w:val="CRCoverPage"/>
              <w:spacing w:after="0"/>
              <w:jc w:val="right"/>
              <w:rPr>
                <w:b/>
                <w:noProof/>
                <w:sz w:val="28"/>
                <w:lang w:eastAsia="zh-CN"/>
              </w:rPr>
            </w:pPr>
            <w:r>
              <w:rPr>
                <w:rFonts w:hint="eastAsia"/>
                <w:b/>
                <w:noProof/>
                <w:sz w:val="28"/>
                <w:lang w:eastAsia="zh-CN"/>
              </w:rPr>
              <w:t>29.</w:t>
            </w:r>
            <w:r w:rsidR="00056D04">
              <w:rPr>
                <w:rFonts w:hint="eastAsia"/>
                <w:b/>
                <w:noProof/>
                <w:sz w:val="28"/>
                <w:lang w:eastAsia="zh-CN"/>
              </w:rPr>
              <w:t>512</w:t>
            </w:r>
          </w:p>
        </w:tc>
        <w:tc>
          <w:tcPr>
            <w:tcW w:w="709" w:type="dxa"/>
          </w:tcPr>
          <w:p w:rsidR="00302457" w:rsidRDefault="0090462B">
            <w:pPr>
              <w:pStyle w:val="CRCoverPage"/>
              <w:spacing w:after="0"/>
              <w:jc w:val="center"/>
              <w:rPr>
                <w:noProof/>
              </w:rPr>
            </w:pPr>
            <w:r>
              <w:rPr>
                <w:b/>
                <w:noProof/>
                <w:sz w:val="28"/>
              </w:rPr>
              <w:t>CR</w:t>
            </w:r>
          </w:p>
        </w:tc>
        <w:tc>
          <w:tcPr>
            <w:tcW w:w="1276" w:type="dxa"/>
            <w:shd w:val="pct30" w:color="FFFF00" w:fill="auto"/>
          </w:tcPr>
          <w:p w:rsidR="00302457" w:rsidRDefault="00C85381">
            <w:pPr>
              <w:pStyle w:val="CRCoverPage"/>
              <w:spacing w:after="0"/>
              <w:rPr>
                <w:noProof/>
                <w:lang w:eastAsia="zh-CN"/>
              </w:rPr>
            </w:pPr>
            <w:r>
              <w:rPr>
                <w:rFonts w:hint="eastAsia"/>
                <w:noProof/>
                <w:lang w:eastAsia="zh-CN"/>
              </w:rPr>
              <w:t>0</w:t>
            </w:r>
            <w:r>
              <w:rPr>
                <w:noProof/>
                <w:lang w:eastAsia="zh-CN"/>
              </w:rPr>
              <w:t>755</w:t>
            </w:r>
            <w:bookmarkStart w:id="0" w:name="_GoBack"/>
            <w:bookmarkEnd w:id="0"/>
          </w:p>
        </w:tc>
        <w:tc>
          <w:tcPr>
            <w:tcW w:w="709" w:type="dxa"/>
          </w:tcPr>
          <w:p w:rsidR="00302457" w:rsidRDefault="0090462B">
            <w:pPr>
              <w:pStyle w:val="CRCoverPage"/>
              <w:tabs>
                <w:tab w:val="right" w:pos="625"/>
              </w:tabs>
              <w:spacing w:after="0"/>
              <w:jc w:val="center"/>
              <w:rPr>
                <w:noProof/>
              </w:rPr>
            </w:pPr>
            <w:r>
              <w:rPr>
                <w:b/>
                <w:bCs/>
                <w:noProof/>
                <w:sz w:val="28"/>
              </w:rPr>
              <w:t>rev</w:t>
            </w:r>
          </w:p>
        </w:tc>
        <w:tc>
          <w:tcPr>
            <w:tcW w:w="992" w:type="dxa"/>
            <w:shd w:val="pct30" w:color="FFFF00" w:fill="auto"/>
          </w:tcPr>
          <w:p w:rsidR="00302457" w:rsidRPr="009B3553" w:rsidRDefault="009B3553" w:rsidP="009B3553">
            <w:pPr>
              <w:pStyle w:val="CRCoverPage"/>
              <w:spacing w:after="0"/>
              <w:jc w:val="center"/>
              <w:rPr>
                <w:b/>
                <w:noProof/>
              </w:rPr>
            </w:pPr>
            <w:r w:rsidRPr="009B3553">
              <w:rPr>
                <w:rFonts w:hint="eastAsia"/>
                <w:b/>
                <w:lang w:eastAsia="zh-CN"/>
              </w:rPr>
              <w:t>-</w:t>
            </w:r>
            <w:r w:rsidR="0090462B" w:rsidRPr="009B3553">
              <w:rPr>
                <w:b/>
                <w:noProof/>
              </w:rPr>
              <w:fldChar w:fldCharType="begin"/>
            </w:r>
            <w:r w:rsidR="0090462B" w:rsidRPr="009B3553">
              <w:rPr>
                <w:b/>
                <w:noProof/>
              </w:rPr>
              <w:instrText xml:space="preserve"> DOCPROPERTY  Revision  \* MERGEFORMAT </w:instrText>
            </w:r>
            <w:r w:rsidR="0090462B" w:rsidRPr="009B3553">
              <w:rPr>
                <w:b/>
                <w:noProof/>
              </w:rPr>
              <w:fldChar w:fldCharType="end"/>
            </w:r>
          </w:p>
        </w:tc>
        <w:tc>
          <w:tcPr>
            <w:tcW w:w="2410" w:type="dxa"/>
          </w:tcPr>
          <w:p w:rsidR="00302457" w:rsidRDefault="0090462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302457" w:rsidRDefault="005F5F45" w:rsidP="0054184E">
            <w:pPr>
              <w:pStyle w:val="CRCoverPage"/>
              <w:spacing w:after="0"/>
              <w:jc w:val="center"/>
              <w:rPr>
                <w:noProof/>
                <w:sz w:val="28"/>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sidR="009B3553">
              <w:rPr>
                <w:rFonts w:hint="eastAsia"/>
                <w:b/>
                <w:noProof/>
                <w:sz w:val="28"/>
                <w:lang w:eastAsia="zh-CN"/>
              </w:rPr>
              <w:t>1</w:t>
            </w:r>
            <w:r w:rsidR="0054184E">
              <w:rPr>
                <w:rFonts w:hint="eastAsia"/>
                <w:b/>
                <w:noProof/>
                <w:sz w:val="28"/>
                <w:lang w:eastAsia="zh-CN"/>
              </w:rPr>
              <w:t>7</w:t>
            </w:r>
            <w:r w:rsidR="009B3553">
              <w:rPr>
                <w:rFonts w:hint="eastAsia"/>
                <w:b/>
                <w:noProof/>
                <w:sz w:val="28"/>
                <w:lang w:eastAsia="zh-CN"/>
              </w:rPr>
              <w:t>.</w:t>
            </w:r>
            <w:r w:rsidR="0054184E">
              <w:rPr>
                <w:rFonts w:hint="eastAsia"/>
                <w:b/>
                <w:noProof/>
                <w:sz w:val="28"/>
                <w:lang w:eastAsia="zh-CN"/>
              </w:rPr>
              <w:t>2</w:t>
            </w:r>
            <w:r w:rsidR="009B3553">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rsidR="00302457" w:rsidRDefault="00302457">
            <w:pPr>
              <w:pStyle w:val="CRCoverPage"/>
              <w:spacing w:after="0"/>
              <w:rPr>
                <w:noProof/>
              </w:rPr>
            </w:pPr>
          </w:p>
        </w:tc>
      </w:tr>
      <w:tr w:rsidR="00302457">
        <w:tc>
          <w:tcPr>
            <w:tcW w:w="9641" w:type="dxa"/>
            <w:gridSpan w:val="9"/>
            <w:tcBorders>
              <w:left w:val="single" w:sz="4" w:space="0" w:color="auto"/>
              <w:right w:val="single" w:sz="4" w:space="0" w:color="auto"/>
            </w:tcBorders>
          </w:tcPr>
          <w:p w:rsidR="00302457" w:rsidRDefault="00302457">
            <w:pPr>
              <w:pStyle w:val="CRCoverPage"/>
              <w:spacing w:after="0"/>
              <w:rPr>
                <w:noProof/>
              </w:rPr>
            </w:pPr>
          </w:p>
        </w:tc>
      </w:tr>
      <w:tr w:rsidR="00302457">
        <w:tc>
          <w:tcPr>
            <w:tcW w:w="9641" w:type="dxa"/>
            <w:gridSpan w:val="9"/>
            <w:tcBorders>
              <w:top w:val="single" w:sz="4" w:space="0" w:color="auto"/>
            </w:tcBorders>
          </w:tcPr>
          <w:p w:rsidR="00302457" w:rsidRDefault="0090462B">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302457">
        <w:tc>
          <w:tcPr>
            <w:tcW w:w="9641" w:type="dxa"/>
            <w:gridSpan w:val="9"/>
          </w:tcPr>
          <w:p w:rsidR="00302457" w:rsidRDefault="00302457">
            <w:pPr>
              <w:pStyle w:val="CRCoverPage"/>
              <w:spacing w:after="0"/>
              <w:rPr>
                <w:noProof/>
                <w:sz w:val="8"/>
                <w:szCs w:val="8"/>
              </w:rPr>
            </w:pPr>
          </w:p>
        </w:tc>
      </w:tr>
    </w:tbl>
    <w:p w:rsidR="00302457" w:rsidRDefault="003024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2457">
        <w:tc>
          <w:tcPr>
            <w:tcW w:w="2835" w:type="dxa"/>
          </w:tcPr>
          <w:p w:rsidR="00302457" w:rsidRDefault="0090462B">
            <w:pPr>
              <w:pStyle w:val="CRCoverPage"/>
              <w:tabs>
                <w:tab w:val="right" w:pos="2751"/>
              </w:tabs>
              <w:spacing w:after="0"/>
              <w:rPr>
                <w:b/>
                <w:i/>
                <w:noProof/>
              </w:rPr>
            </w:pPr>
            <w:r>
              <w:rPr>
                <w:b/>
                <w:i/>
                <w:noProof/>
              </w:rPr>
              <w:t>Proposed change affects:</w:t>
            </w:r>
          </w:p>
        </w:tc>
        <w:tc>
          <w:tcPr>
            <w:tcW w:w="1418" w:type="dxa"/>
          </w:tcPr>
          <w:p w:rsidR="00302457" w:rsidRDefault="009046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02457" w:rsidRDefault="00302457">
            <w:pPr>
              <w:pStyle w:val="CRCoverPage"/>
              <w:spacing w:after="0"/>
              <w:jc w:val="center"/>
              <w:rPr>
                <w:b/>
                <w:caps/>
                <w:noProof/>
              </w:rPr>
            </w:pPr>
          </w:p>
        </w:tc>
        <w:tc>
          <w:tcPr>
            <w:tcW w:w="709" w:type="dxa"/>
            <w:tcBorders>
              <w:left w:val="single" w:sz="4" w:space="0" w:color="auto"/>
            </w:tcBorders>
          </w:tcPr>
          <w:p w:rsidR="00302457" w:rsidRDefault="009046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02457" w:rsidRDefault="00302457">
            <w:pPr>
              <w:pStyle w:val="CRCoverPage"/>
              <w:spacing w:after="0"/>
              <w:jc w:val="center"/>
              <w:rPr>
                <w:b/>
                <w:caps/>
                <w:noProof/>
              </w:rPr>
            </w:pPr>
          </w:p>
        </w:tc>
        <w:tc>
          <w:tcPr>
            <w:tcW w:w="2126" w:type="dxa"/>
          </w:tcPr>
          <w:p w:rsidR="00302457" w:rsidRDefault="009046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02457" w:rsidRDefault="00302457">
            <w:pPr>
              <w:pStyle w:val="CRCoverPage"/>
              <w:spacing w:after="0"/>
              <w:jc w:val="center"/>
              <w:rPr>
                <w:b/>
                <w:caps/>
                <w:noProof/>
              </w:rPr>
            </w:pPr>
          </w:p>
        </w:tc>
        <w:tc>
          <w:tcPr>
            <w:tcW w:w="1418" w:type="dxa"/>
            <w:tcBorders>
              <w:left w:val="nil"/>
            </w:tcBorders>
          </w:tcPr>
          <w:p w:rsidR="00302457" w:rsidRDefault="009046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02457" w:rsidRDefault="009F0BC1">
            <w:pPr>
              <w:pStyle w:val="CRCoverPage"/>
              <w:spacing w:after="0"/>
              <w:jc w:val="center"/>
              <w:rPr>
                <w:b/>
                <w:bCs/>
                <w:caps/>
                <w:noProof/>
                <w:lang w:eastAsia="zh-CN"/>
              </w:rPr>
            </w:pPr>
            <w:r>
              <w:rPr>
                <w:rFonts w:hint="eastAsia"/>
                <w:b/>
                <w:bCs/>
                <w:caps/>
                <w:noProof/>
                <w:lang w:eastAsia="zh-CN"/>
              </w:rPr>
              <w:t>X</w:t>
            </w:r>
          </w:p>
        </w:tc>
      </w:tr>
    </w:tbl>
    <w:p w:rsidR="00302457" w:rsidRDefault="003024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2457">
        <w:tc>
          <w:tcPr>
            <w:tcW w:w="9640" w:type="dxa"/>
            <w:gridSpan w:val="11"/>
          </w:tcPr>
          <w:p w:rsidR="00302457" w:rsidRDefault="00302457">
            <w:pPr>
              <w:pStyle w:val="CRCoverPage"/>
              <w:spacing w:after="0"/>
              <w:rPr>
                <w:noProof/>
                <w:sz w:val="8"/>
                <w:szCs w:val="8"/>
              </w:rPr>
            </w:pPr>
          </w:p>
        </w:tc>
      </w:tr>
      <w:tr w:rsidR="00302457">
        <w:tc>
          <w:tcPr>
            <w:tcW w:w="1843" w:type="dxa"/>
            <w:tcBorders>
              <w:top w:val="single" w:sz="4" w:space="0" w:color="auto"/>
              <w:left w:val="single" w:sz="4" w:space="0" w:color="auto"/>
            </w:tcBorders>
          </w:tcPr>
          <w:p w:rsidR="00302457" w:rsidRDefault="009046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02457" w:rsidRDefault="00056D04">
            <w:pPr>
              <w:pStyle w:val="CRCoverPage"/>
              <w:spacing w:after="0"/>
              <w:ind w:left="100"/>
              <w:rPr>
                <w:noProof/>
                <w:lang w:eastAsia="zh-CN"/>
              </w:rPr>
            </w:pPr>
            <w:r>
              <w:rPr>
                <w:rFonts w:hint="eastAsia"/>
                <w:noProof/>
                <w:lang w:eastAsia="zh-CN"/>
              </w:rPr>
              <w:t xml:space="preserve">Correct the error code </w:t>
            </w:r>
            <w:r>
              <w:t>MISS_FLOW_INFO</w:t>
            </w:r>
          </w:p>
        </w:tc>
      </w:tr>
      <w:tr w:rsidR="00302457">
        <w:tc>
          <w:tcPr>
            <w:tcW w:w="1843" w:type="dxa"/>
            <w:tcBorders>
              <w:left w:val="single" w:sz="4" w:space="0" w:color="auto"/>
            </w:tcBorders>
          </w:tcPr>
          <w:p w:rsidR="00302457" w:rsidRDefault="00302457">
            <w:pPr>
              <w:pStyle w:val="CRCoverPage"/>
              <w:spacing w:after="0"/>
              <w:rPr>
                <w:b/>
                <w:i/>
                <w:noProof/>
                <w:sz w:val="8"/>
                <w:szCs w:val="8"/>
              </w:rPr>
            </w:pPr>
          </w:p>
        </w:tc>
        <w:tc>
          <w:tcPr>
            <w:tcW w:w="7797" w:type="dxa"/>
            <w:gridSpan w:val="10"/>
            <w:tcBorders>
              <w:right w:val="single" w:sz="4" w:space="0" w:color="auto"/>
            </w:tcBorders>
          </w:tcPr>
          <w:p w:rsidR="00302457" w:rsidRDefault="00302457">
            <w:pPr>
              <w:pStyle w:val="CRCoverPage"/>
              <w:spacing w:after="0"/>
              <w:rPr>
                <w:noProof/>
                <w:sz w:val="8"/>
                <w:szCs w:val="8"/>
              </w:rPr>
            </w:pPr>
          </w:p>
        </w:tc>
      </w:tr>
      <w:tr w:rsidR="00302457">
        <w:tc>
          <w:tcPr>
            <w:tcW w:w="1843" w:type="dxa"/>
            <w:tcBorders>
              <w:left w:val="single" w:sz="4" w:space="0" w:color="auto"/>
            </w:tcBorders>
          </w:tcPr>
          <w:p w:rsidR="00302457" w:rsidRDefault="009046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02457" w:rsidRDefault="005F5F45" w:rsidP="009B35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B3553">
              <w:rPr>
                <w:noProof/>
              </w:rPr>
              <w:t>Huawei</w:t>
            </w:r>
            <w:r>
              <w:rPr>
                <w:noProof/>
              </w:rPr>
              <w:fldChar w:fldCharType="end"/>
            </w:r>
          </w:p>
        </w:tc>
      </w:tr>
      <w:tr w:rsidR="00302457">
        <w:tc>
          <w:tcPr>
            <w:tcW w:w="1843" w:type="dxa"/>
            <w:tcBorders>
              <w:left w:val="single" w:sz="4" w:space="0" w:color="auto"/>
            </w:tcBorders>
          </w:tcPr>
          <w:p w:rsidR="00302457" w:rsidRDefault="009046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02457" w:rsidRDefault="0090462B">
            <w:pPr>
              <w:pStyle w:val="CRCoverPage"/>
              <w:spacing w:after="0"/>
              <w:ind w:left="100"/>
              <w:rPr>
                <w:noProof/>
              </w:rPr>
            </w:pPr>
            <w:r>
              <w:t>CT3</w:t>
            </w:r>
          </w:p>
        </w:tc>
      </w:tr>
      <w:tr w:rsidR="00302457">
        <w:tc>
          <w:tcPr>
            <w:tcW w:w="1843" w:type="dxa"/>
            <w:tcBorders>
              <w:left w:val="single" w:sz="4" w:space="0" w:color="auto"/>
            </w:tcBorders>
          </w:tcPr>
          <w:p w:rsidR="00302457" w:rsidRDefault="00302457">
            <w:pPr>
              <w:pStyle w:val="CRCoverPage"/>
              <w:spacing w:after="0"/>
              <w:rPr>
                <w:b/>
                <w:i/>
                <w:noProof/>
                <w:sz w:val="8"/>
                <w:szCs w:val="8"/>
              </w:rPr>
            </w:pPr>
          </w:p>
        </w:tc>
        <w:tc>
          <w:tcPr>
            <w:tcW w:w="7797" w:type="dxa"/>
            <w:gridSpan w:val="10"/>
            <w:tcBorders>
              <w:right w:val="single" w:sz="4" w:space="0" w:color="auto"/>
            </w:tcBorders>
          </w:tcPr>
          <w:p w:rsidR="00302457" w:rsidRDefault="00302457">
            <w:pPr>
              <w:pStyle w:val="CRCoverPage"/>
              <w:spacing w:after="0"/>
              <w:rPr>
                <w:noProof/>
                <w:sz w:val="8"/>
                <w:szCs w:val="8"/>
              </w:rPr>
            </w:pPr>
          </w:p>
        </w:tc>
      </w:tr>
      <w:tr w:rsidR="00302457">
        <w:tc>
          <w:tcPr>
            <w:tcW w:w="1843" w:type="dxa"/>
            <w:tcBorders>
              <w:left w:val="single" w:sz="4" w:space="0" w:color="auto"/>
            </w:tcBorders>
          </w:tcPr>
          <w:p w:rsidR="00302457" w:rsidRDefault="0090462B">
            <w:pPr>
              <w:pStyle w:val="CRCoverPage"/>
              <w:tabs>
                <w:tab w:val="right" w:pos="1759"/>
              </w:tabs>
              <w:spacing w:after="0"/>
              <w:rPr>
                <w:b/>
                <w:i/>
                <w:noProof/>
              </w:rPr>
            </w:pPr>
            <w:r>
              <w:rPr>
                <w:b/>
                <w:i/>
                <w:noProof/>
              </w:rPr>
              <w:t>Work item code:</w:t>
            </w:r>
          </w:p>
        </w:tc>
        <w:tc>
          <w:tcPr>
            <w:tcW w:w="3686" w:type="dxa"/>
            <w:gridSpan w:val="5"/>
            <w:shd w:val="pct30" w:color="FFFF00" w:fill="auto"/>
          </w:tcPr>
          <w:p w:rsidR="00302457" w:rsidRDefault="00056D04">
            <w:pPr>
              <w:pStyle w:val="CRCoverPage"/>
              <w:spacing w:after="0"/>
              <w:ind w:left="100"/>
              <w:rPr>
                <w:noProof/>
                <w:lang w:eastAsia="zh-CN"/>
              </w:rPr>
            </w:pPr>
            <w:r w:rsidRPr="00056D04">
              <w:t>5GS_Ph1-CT</w:t>
            </w:r>
          </w:p>
        </w:tc>
        <w:tc>
          <w:tcPr>
            <w:tcW w:w="567" w:type="dxa"/>
            <w:tcBorders>
              <w:left w:val="nil"/>
            </w:tcBorders>
          </w:tcPr>
          <w:p w:rsidR="00302457" w:rsidRDefault="00302457">
            <w:pPr>
              <w:pStyle w:val="CRCoverPage"/>
              <w:spacing w:after="0"/>
              <w:ind w:right="100"/>
              <w:rPr>
                <w:noProof/>
              </w:rPr>
            </w:pPr>
          </w:p>
        </w:tc>
        <w:tc>
          <w:tcPr>
            <w:tcW w:w="1417" w:type="dxa"/>
            <w:gridSpan w:val="3"/>
            <w:tcBorders>
              <w:left w:val="nil"/>
            </w:tcBorders>
          </w:tcPr>
          <w:p w:rsidR="00302457" w:rsidRDefault="0090462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02457" w:rsidRDefault="009B3553" w:rsidP="009B3553">
            <w:pPr>
              <w:pStyle w:val="CRCoverPage"/>
              <w:spacing w:after="0"/>
              <w:ind w:left="100"/>
              <w:rPr>
                <w:noProof/>
              </w:rPr>
            </w:pPr>
            <w:r>
              <w:rPr>
                <w:rFonts w:hint="eastAsia"/>
                <w:lang w:eastAsia="zh-CN"/>
              </w:rPr>
              <w:t>2021-04-14</w:t>
            </w:r>
            <w:r w:rsidR="00AA7724">
              <w:fldChar w:fldCharType="begin"/>
            </w:r>
            <w:r w:rsidR="00AA7724">
              <w:instrText xml:space="preserve"> DOCPROPERTY  ResDate  \* MERGEFORMAT </w:instrText>
            </w:r>
            <w:r w:rsidR="00AA7724">
              <w:fldChar w:fldCharType="end"/>
            </w:r>
          </w:p>
        </w:tc>
      </w:tr>
      <w:tr w:rsidR="00302457">
        <w:tc>
          <w:tcPr>
            <w:tcW w:w="1843" w:type="dxa"/>
            <w:tcBorders>
              <w:left w:val="single" w:sz="4" w:space="0" w:color="auto"/>
            </w:tcBorders>
          </w:tcPr>
          <w:p w:rsidR="00302457" w:rsidRDefault="00302457">
            <w:pPr>
              <w:pStyle w:val="CRCoverPage"/>
              <w:spacing w:after="0"/>
              <w:rPr>
                <w:b/>
                <w:i/>
                <w:noProof/>
                <w:sz w:val="8"/>
                <w:szCs w:val="8"/>
              </w:rPr>
            </w:pPr>
          </w:p>
        </w:tc>
        <w:tc>
          <w:tcPr>
            <w:tcW w:w="1986" w:type="dxa"/>
            <w:gridSpan w:val="4"/>
          </w:tcPr>
          <w:p w:rsidR="00302457" w:rsidRDefault="00302457">
            <w:pPr>
              <w:pStyle w:val="CRCoverPage"/>
              <w:spacing w:after="0"/>
              <w:rPr>
                <w:noProof/>
                <w:sz w:val="8"/>
                <w:szCs w:val="8"/>
              </w:rPr>
            </w:pPr>
          </w:p>
        </w:tc>
        <w:tc>
          <w:tcPr>
            <w:tcW w:w="2267" w:type="dxa"/>
            <w:gridSpan w:val="2"/>
          </w:tcPr>
          <w:p w:rsidR="00302457" w:rsidRDefault="00302457">
            <w:pPr>
              <w:pStyle w:val="CRCoverPage"/>
              <w:spacing w:after="0"/>
              <w:rPr>
                <w:noProof/>
                <w:sz w:val="8"/>
                <w:szCs w:val="8"/>
              </w:rPr>
            </w:pPr>
          </w:p>
        </w:tc>
        <w:tc>
          <w:tcPr>
            <w:tcW w:w="1417" w:type="dxa"/>
            <w:gridSpan w:val="3"/>
          </w:tcPr>
          <w:p w:rsidR="00302457" w:rsidRDefault="00302457">
            <w:pPr>
              <w:pStyle w:val="CRCoverPage"/>
              <w:spacing w:after="0"/>
              <w:rPr>
                <w:noProof/>
                <w:sz w:val="8"/>
                <w:szCs w:val="8"/>
              </w:rPr>
            </w:pPr>
          </w:p>
        </w:tc>
        <w:tc>
          <w:tcPr>
            <w:tcW w:w="2127" w:type="dxa"/>
            <w:tcBorders>
              <w:right w:val="single" w:sz="4" w:space="0" w:color="auto"/>
            </w:tcBorders>
          </w:tcPr>
          <w:p w:rsidR="00302457" w:rsidRDefault="00302457">
            <w:pPr>
              <w:pStyle w:val="CRCoverPage"/>
              <w:spacing w:after="0"/>
              <w:rPr>
                <w:noProof/>
                <w:sz w:val="8"/>
                <w:szCs w:val="8"/>
              </w:rPr>
            </w:pPr>
          </w:p>
        </w:tc>
      </w:tr>
      <w:tr w:rsidR="00302457">
        <w:trPr>
          <w:cantSplit/>
        </w:trPr>
        <w:tc>
          <w:tcPr>
            <w:tcW w:w="1843" w:type="dxa"/>
            <w:tcBorders>
              <w:left w:val="single" w:sz="4" w:space="0" w:color="auto"/>
            </w:tcBorders>
          </w:tcPr>
          <w:p w:rsidR="00302457" w:rsidRDefault="0090462B">
            <w:pPr>
              <w:pStyle w:val="CRCoverPage"/>
              <w:tabs>
                <w:tab w:val="right" w:pos="1759"/>
              </w:tabs>
              <w:spacing w:after="0"/>
              <w:rPr>
                <w:b/>
                <w:i/>
                <w:noProof/>
              </w:rPr>
            </w:pPr>
            <w:r>
              <w:rPr>
                <w:b/>
                <w:i/>
                <w:noProof/>
              </w:rPr>
              <w:t>Category:</w:t>
            </w:r>
          </w:p>
        </w:tc>
        <w:tc>
          <w:tcPr>
            <w:tcW w:w="851" w:type="dxa"/>
            <w:shd w:val="pct30" w:color="FFFF00" w:fill="auto"/>
          </w:tcPr>
          <w:p w:rsidR="00302457" w:rsidRDefault="00E70C95">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rsidR="00302457" w:rsidRDefault="00302457">
            <w:pPr>
              <w:pStyle w:val="CRCoverPage"/>
              <w:spacing w:after="0"/>
              <w:rPr>
                <w:noProof/>
              </w:rPr>
            </w:pPr>
          </w:p>
        </w:tc>
        <w:tc>
          <w:tcPr>
            <w:tcW w:w="1417" w:type="dxa"/>
            <w:gridSpan w:val="3"/>
            <w:tcBorders>
              <w:left w:val="nil"/>
            </w:tcBorders>
          </w:tcPr>
          <w:p w:rsidR="00302457" w:rsidRDefault="009046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02457" w:rsidRDefault="009B3553">
            <w:pPr>
              <w:pStyle w:val="CRCoverPage"/>
              <w:spacing w:after="0"/>
              <w:ind w:left="100"/>
              <w:rPr>
                <w:noProof/>
                <w:lang w:eastAsia="zh-CN"/>
              </w:rPr>
            </w:pPr>
            <w:r>
              <w:rPr>
                <w:rFonts w:hint="eastAsia"/>
                <w:lang w:eastAsia="zh-CN"/>
              </w:rPr>
              <w:t>Rel-1</w:t>
            </w:r>
            <w:r w:rsidR="0054184E">
              <w:rPr>
                <w:rFonts w:hint="eastAsia"/>
                <w:lang w:eastAsia="zh-CN"/>
              </w:rPr>
              <w:t>7</w:t>
            </w:r>
          </w:p>
        </w:tc>
      </w:tr>
      <w:tr w:rsidR="00302457">
        <w:tc>
          <w:tcPr>
            <w:tcW w:w="1843" w:type="dxa"/>
            <w:tcBorders>
              <w:left w:val="single" w:sz="4" w:space="0" w:color="auto"/>
              <w:bottom w:val="single" w:sz="4" w:space="0" w:color="auto"/>
            </w:tcBorders>
          </w:tcPr>
          <w:p w:rsidR="00302457" w:rsidRDefault="00302457">
            <w:pPr>
              <w:pStyle w:val="CRCoverPage"/>
              <w:spacing w:after="0"/>
              <w:rPr>
                <w:b/>
                <w:i/>
                <w:noProof/>
              </w:rPr>
            </w:pPr>
          </w:p>
        </w:tc>
        <w:tc>
          <w:tcPr>
            <w:tcW w:w="4677" w:type="dxa"/>
            <w:gridSpan w:val="8"/>
            <w:tcBorders>
              <w:bottom w:val="single" w:sz="4" w:space="0" w:color="auto"/>
            </w:tcBorders>
          </w:tcPr>
          <w:p w:rsidR="00302457" w:rsidRDefault="009046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02457" w:rsidRDefault="0090462B">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302457" w:rsidRDefault="00904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02457">
        <w:tc>
          <w:tcPr>
            <w:tcW w:w="1843" w:type="dxa"/>
          </w:tcPr>
          <w:p w:rsidR="00302457" w:rsidRDefault="00302457">
            <w:pPr>
              <w:pStyle w:val="CRCoverPage"/>
              <w:spacing w:after="0"/>
              <w:rPr>
                <w:b/>
                <w:i/>
                <w:noProof/>
                <w:sz w:val="8"/>
                <w:szCs w:val="8"/>
              </w:rPr>
            </w:pPr>
          </w:p>
        </w:tc>
        <w:tc>
          <w:tcPr>
            <w:tcW w:w="7797" w:type="dxa"/>
            <w:gridSpan w:val="10"/>
          </w:tcPr>
          <w:p w:rsidR="00302457" w:rsidRDefault="00302457">
            <w:pPr>
              <w:pStyle w:val="CRCoverPage"/>
              <w:spacing w:after="0"/>
              <w:rPr>
                <w:noProof/>
                <w:sz w:val="8"/>
                <w:szCs w:val="8"/>
              </w:rPr>
            </w:pPr>
          </w:p>
        </w:tc>
      </w:tr>
      <w:tr w:rsidR="00302457">
        <w:tc>
          <w:tcPr>
            <w:tcW w:w="2694" w:type="dxa"/>
            <w:gridSpan w:val="2"/>
            <w:tcBorders>
              <w:top w:val="single" w:sz="4" w:space="0" w:color="auto"/>
              <w:left w:val="single" w:sz="4" w:space="0" w:color="auto"/>
            </w:tcBorders>
          </w:tcPr>
          <w:p w:rsidR="00302457" w:rsidRDefault="009046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02457" w:rsidRDefault="006E030C" w:rsidP="006E030C">
            <w:pPr>
              <w:pStyle w:val="CRCoverPage"/>
              <w:spacing w:after="0"/>
              <w:ind w:left="100"/>
              <w:rPr>
                <w:noProof/>
                <w:lang w:eastAsia="zh-CN"/>
              </w:rPr>
            </w:pPr>
            <w:r>
              <w:rPr>
                <w:lang w:eastAsia="zh-CN"/>
              </w:rPr>
              <w:t>I</w:t>
            </w:r>
            <w:r>
              <w:rPr>
                <w:rFonts w:hint="eastAsia"/>
                <w:lang w:eastAsia="zh-CN"/>
              </w:rPr>
              <w:t xml:space="preserve">t is not correct that the </w:t>
            </w:r>
            <w:r>
              <w:t>"</w:t>
            </w:r>
            <w:proofErr w:type="spellStart"/>
            <w:r>
              <w:t>flowInfos</w:t>
            </w:r>
            <w:proofErr w:type="spellEnd"/>
            <w:r>
              <w:t xml:space="preserve">" attribute </w:t>
            </w:r>
            <w:r>
              <w:rPr>
                <w:rFonts w:hint="eastAsia"/>
                <w:lang w:eastAsia="zh-CN"/>
              </w:rPr>
              <w:t>and</w:t>
            </w:r>
            <w:r>
              <w:t xml:space="preserve"> the "</w:t>
            </w:r>
            <w:proofErr w:type="spellStart"/>
            <w:r>
              <w:t>appId</w:t>
            </w:r>
            <w:proofErr w:type="spellEnd"/>
            <w:r>
              <w:t xml:space="preserve">" attribute </w:t>
            </w:r>
            <w:r>
              <w:rPr>
                <w:rFonts w:hint="eastAsia"/>
                <w:lang w:eastAsia="zh-CN"/>
              </w:rPr>
              <w:t>are included</w:t>
            </w:r>
            <w:r>
              <w:t xml:space="preserve"> within the "</w:t>
            </w:r>
            <w:proofErr w:type="spellStart"/>
            <w:r>
              <w:t>pccRule</w:t>
            </w:r>
            <w:proofErr w:type="spellEnd"/>
            <w:r>
              <w:t>" attribute</w:t>
            </w:r>
          </w:p>
        </w:tc>
      </w:tr>
      <w:tr w:rsidR="00302457">
        <w:tc>
          <w:tcPr>
            <w:tcW w:w="2694" w:type="dxa"/>
            <w:gridSpan w:val="2"/>
            <w:tcBorders>
              <w:left w:val="single" w:sz="4" w:space="0" w:color="auto"/>
            </w:tcBorders>
          </w:tcPr>
          <w:p w:rsidR="00302457" w:rsidRDefault="00302457">
            <w:pPr>
              <w:pStyle w:val="CRCoverPage"/>
              <w:spacing w:after="0"/>
              <w:rPr>
                <w:b/>
                <w:i/>
                <w:noProof/>
                <w:sz w:val="8"/>
                <w:szCs w:val="8"/>
              </w:rPr>
            </w:pPr>
          </w:p>
        </w:tc>
        <w:tc>
          <w:tcPr>
            <w:tcW w:w="6946" w:type="dxa"/>
            <w:gridSpan w:val="9"/>
            <w:tcBorders>
              <w:right w:val="single" w:sz="4" w:space="0" w:color="auto"/>
            </w:tcBorders>
          </w:tcPr>
          <w:p w:rsidR="00302457" w:rsidRDefault="00302457">
            <w:pPr>
              <w:pStyle w:val="CRCoverPage"/>
              <w:spacing w:after="0"/>
              <w:rPr>
                <w:noProof/>
                <w:sz w:val="8"/>
                <w:szCs w:val="8"/>
              </w:rPr>
            </w:pPr>
          </w:p>
        </w:tc>
      </w:tr>
      <w:tr w:rsidR="00302457">
        <w:tc>
          <w:tcPr>
            <w:tcW w:w="2694" w:type="dxa"/>
            <w:gridSpan w:val="2"/>
            <w:tcBorders>
              <w:left w:val="single" w:sz="4" w:space="0" w:color="auto"/>
            </w:tcBorders>
          </w:tcPr>
          <w:p w:rsidR="00302457" w:rsidRDefault="009046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02457" w:rsidRPr="00ED7977" w:rsidRDefault="00400289" w:rsidP="00ED7977">
            <w:pPr>
              <w:pStyle w:val="CRCoverPage"/>
              <w:spacing w:after="0"/>
              <w:ind w:left="100"/>
              <w:rPr>
                <w:noProof/>
                <w:lang w:eastAsia="zh-CN"/>
              </w:rPr>
            </w:pPr>
            <w:r>
              <w:rPr>
                <w:rFonts w:hint="eastAsia"/>
                <w:lang w:eastAsia="zh-CN"/>
              </w:rPr>
              <w:t xml:space="preserve">The </w:t>
            </w:r>
            <w:r>
              <w:t>"</w:t>
            </w:r>
            <w:proofErr w:type="spellStart"/>
            <w:r>
              <w:t>flowInfos</w:t>
            </w:r>
            <w:proofErr w:type="spellEnd"/>
            <w:r>
              <w:t xml:space="preserve">" attribute </w:t>
            </w:r>
            <w:r>
              <w:rPr>
                <w:rFonts w:hint="eastAsia"/>
                <w:lang w:eastAsia="zh-CN"/>
              </w:rPr>
              <w:t>and</w:t>
            </w:r>
            <w:r>
              <w:t xml:space="preserve"> the "</w:t>
            </w:r>
            <w:proofErr w:type="spellStart"/>
            <w:r>
              <w:t>appId</w:t>
            </w:r>
            <w:proofErr w:type="spellEnd"/>
            <w:r>
              <w:t xml:space="preserve">" attribute </w:t>
            </w:r>
            <w:r>
              <w:rPr>
                <w:rFonts w:hint="eastAsia"/>
                <w:lang w:eastAsia="zh-CN"/>
              </w:rPr>
              <w:t>are included</w:t>
            </w:r>
            <w:r>
              <w:t xml:space="preserve"> within the </w:t>
            </w:r>
            <w:r>
              <w:rPr>
                <w:rFonts w:hint="eastAsia"/>
                <w:lang w:eastAsia="zh-CN"/>
              </w:rPr>
              <w:t xml:space="preserve">entry(s) of </w:t>
            </w:r>
            <w:r>
              <w:t>"</w:t>
            </w:r>
            <w:proofErr w:type="spellStart"/>
            <w:r>
              <w:t>pccRule</w:t>
            </w:r>
            <w:r>
              <w:rPr>
                <w:rFonts w:hint="eastAsia"/>
                <w:lang w:eastAsia="zh-CN"/>
              </w:rPr>
              <w:t>s</w:t>
            </w:r>
            <w:proofErr w:type="spellEnd"/>
            <w:r>
              <w:t>" attribute</w:t>
            </w:r>
          </w:p>
        </w:tc>
      </w:tr>
      <w:tr w:rsidR="00302457">
        <w:tc>
          <w:tcPr>
            <w:tcW w:w="2694" w:type="dxa"/>
            <w:gridSpan w:val="2"/>
            <w:tcBorders>
              <w:left w:val="single" w:sz="4" w:space="0" w:color="auto"/>
            </w:tcBorders>
          </w:tcPr>
          <w:p w:rsidR="00302457" w:rsidRDefault="00302457">
            <w:pPr>
              <w:pStyle w:val="CRCoverPage"/>
              <w:spacing w:after="0"/>
              <w:rPr>
                <w:b/>
                <w:i/>
                <w:noProof/>
                <w:sz w:val="8"/>
                <w:szCs w:val="8"/>
              </w:rPr>
            </w:pPr>
          </w:p>
        </w:tc>
        <w:tc>
          <w:tcPr>
            <w:tcW w:w="6946" w:type="dxa"/>
            <w:gridSpan w:val="9"/>
            <w:tcBorders>
              <w:right w:val="single" w:sz="4" w:space="0" w:color="auto"/>
            </w:tcBorders>
          </w:tcPr>
          <w:p w:rsidR="00302457" w:rsidRDefault="00302457">
            <w:pPr>
              <w:pStyle w:val="CRCoverPage"/>
              <w:spacing w:after="0"/>
              <w:rPr>
                <w:noProof/>
                <w:sz w:val="8"/>
                <w:szCs w:val="8"/>
              </w:rPr>
            </w:pPr>
          </w:p>
        </w:tc>
      </w:tr>
      <w:tr w:rsidR="00302457">
        <w:tc>
          <w:tcPr>
            <w:tcW w:w="2694" w:type="dxa"/>
            <w:gridSpan w:val="2"/>
            <w:tcBorders>
              <w:left w:val="single" w:sz="4" w:space="0" w:color="auto"/>
              <w:bottom w:val="single" w:sz="4" w:space="0" w:color="auto"/>
            </w:tcBorders>
          </w:tcPr>
          <w:p w:rsidR="00302457" w:rsidRDefault="009046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02457" w:rsidRDefault="00400289">
            <w:pPr>
              <w:pStyle w:val="CRCoverPage"/>
              <w:spacing w:after="0"/>
              <w:ind w:left="100"/>
              <w:rPr>
                <w:noProof/>
                <w:lang w:eastAsia="zh-CN"/>
              </w:rPr>
            </w:pPr>
            <w:r>
              <w:rPr>
                <w:rFonts w:hint="eastAsia"/>
                <w:noProof/>
                <w:lang w:eastAsia="zh-CN"/>
              </w:rPr>
              <w:t>Wrong descriptions lead to misunderstood and wrong implemetation.</w:t>
            </w:r>
            <w:r w:rsidR="00532C89">
              <w:rPr>
                <w:rFonts w:hint="eastAsia"/>
                <w:noProof/>
                <w:lang w:eastAsia="zh-CN"/>
              </w:rPr>
              <w:t xml:space="preserve"> The error can</w:t>
            </w:r>
            <w:r w:rsidR="00532C89">
              <w:rPr>
                <w:noProof/>
                <w:lang w:eastAsia="zh-CN"/>
              </w:rPr>
              <w:t>’</w:t>
            </w:r>
            <w:r w:rsidR="00532C89">
              <w:rPr>
                <w:rFonts w:hint="eastAsia"/>
                <w:noProof/>
                <w:lang w:eastAsia="zh-CN"/>
              </w:rPr>
              <w:t>t be report correctly.</w:t>
            </w:r>
          </w:p>
        </w:tc>
      </w:tr>
      <w:tr w:rsidR="00302457">
        <w:tc>
          <w:tcPr>
            <w:tcW w:w="2694" w:type="dxa"/>
            <w:gridSpan w:val="2"/>
          </w:tcPr>
          <w:p w:rsidR="00302457" w:rsidRDefault="00302457">
            <w:pPr>
              <w:pStyle w:val="CRCoverPage"/>
              <w:spacing w:after="0"/>
              <w:rPr>
                <w:b/>
                <w:i/>
                <w:noProof/>
                <w:sz w:val="8"/>
                <w:szCs w:val="8"/>
              </w:rPr>
            </w:pPr>
          </w:p>
        </w:tc>
        <w:tc>
          <w:tcPr>
            <w:tcW w:w="6946" w:type="dxa"/>
            <w:gridSpan w:val="9"/>
          </w:tcPr>
          <w:p w:rsidR="00302457" w:rsidRDefault="00302457">
            <w:pPr>
              <w:pStyle w:val="CRCoverPage"/>
              <w:spacing w:after="0"/>
              <w:rPr>
                <w:noProof/>
                <w:sz w:val="8"/>
                <w:szCs w:val="8"/>
                <w:lang w:eastAsia="zh-CN"/>
              </w:rPr>
            </w:pPr>
          </w:p>
        </w:tc>
      </w:tr>
      <w:tr w:rsidR="00302457">
        <w:tc>
          <w:tcPr>
            <w:tcW w:w="2694" w:type="dxa"/>
            <w:gridSpan w:val="2"/>
            <w:tcBorders>
              <w:top w:val="single" w:sz="4" w:space="0" w:color="auto"/>
              <w:left w:val="single" w:sz="4" w:space="0" w:color="auto"/>
            </w:tcBorders>
          </w:tcPr>
          <w:p w:rsidR="00302457" w:rsidRDefault="009046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02457" w:rsidRDefault="004B711A">
            <w:pPr>
              <w:pStyle w:val="CRCoverPage"/>
              <w:spacing w:after="0"/>
              <w:ind w:left="100"/>
              <w:rPr>
                <w:noProof/>
                <w:lang w:eastAsia="zh-CN"/>
              </w:rPr>
            </w:pPr>
            <w:r>
              <w:rPr>
                <w:rFonts w:hint="eastAsia"/>
                <w:noProof/>
                <w:lang w:eastAsia="zh-CN"/>
              </w:rPr>
              <w:t>5.6.3.9</w:t>
            </w:r>
          </w:p>
        </w:tc>
      </w:tr>
      <w:tr w:rsidR="00302457">
        <w:tc>
          <w:tcPr>
            <w:tcW w:w="2694" w:type="dxa"/>
            <w:gridSpan w:val="2"/>
            <w:tcBorders>
              <w:left w:val="single" w:sz="4" w:space="0" w:color="auto"/>
            </w:tcBorders>
          </w:tcPr>
          <w:p w:rsidR="00302457" w:rsidRDefault="00302457">
            <w:pPr>
              <w:pStyle w:val="CRCoverPage"/>
              <w:spacing w:after="0"/>
              <w:rPr>
                <w:b/>
                <w:i/>
                <w:noProof/>
                <w:sz w:val="8"/>
                <w:szCs w:val="8"/>
              </w:rPr>
            </w:pPr>
          </w:p>
        </w:tc>
        <w:tc>
          <w:tcPr>
            <w:tcW w:w="6946" w:type="dxa"/>
            <w:gridSpan w:val="9"/>
            <w:tcBorders>
              <w:right w:val="single" w:sz="4" w:space="0" w:color="auto"/>
            </w:tcBorders>
          </w:tcPr>
          <w:p w:rsidR="00302457" w:rsidRDefault="00302457">
            <w:pPr>
              <w:pStyle w:val="CRCoverPage"/>
              <w:spacing w:after="0"/>
              <w:rPr>
                <w:noProof/>
                <w:sz w:val="8"/>
                <w:szCs w:val="8"/>
              </w:rPr>
            </w:pPr>
          </w:p>
        </w:tc>
      </w:tr>
      <w:tr w:rsidR="00302457">
        <w:tc>
          <w:tcPr>
            <w:tcW w:w="2694" w:type="dxa"/>
            <w:gridSpan w:val="2"/>
            <w:tcBorders>
              <w:left w:val="single" w:sz="4" w:space="0" w:color="auto"/>
            </w:tcBorders>
          </w:tcPr>
          <w:p w:rsidR="00302457" w:rsidRDefault="003024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02457" w:rsidRDefault="009046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02457" w:rsidRDefault="0090462B">
            <w:pPr>
              <w:pStyle w:val="CRCoverPage"/>
              <w:spacing w:after="0"/>
              <w:jc w:val="center"/>
              <w:rPr>
                <w:b/>
                <w:caps/>
                <w:noProof/>
              </w:rPr>
            </w:pPr>
            <w:r>
              <w:rPr>
                <w:b/>
                <w:caps/>
                <w:noProof/>
              </w:rPr>
              <w:t>N</w:t>
            </w:r>
          </w:p>
        </w:tc>
        <w:tc>
          <w:tcPr>
            <w:tcW w:w="2977" w:type="dxa"/>
            <w:gridSpan w:val="4"/>
          </w:tcPr>
          <w:p w:rsidR="00302457" w:rsidRDefault="0030245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02457" w:rsidRDefault="00302457">
            <w:pPr>
              <w:pStyle w:val="CRCoverPage"/>
              <w:spacing w:after="0"/>
              <w:ind w:left="99"/>
              <w:rPr>
                <w:noProof/>
              </w:rPr>
            </w:pPr>
          </w:p>
        </w:tc>
      </w:tr>
      <w:tr w:rsidR="00302457">
        <w:tc>
          <w:tcPr>
            <w:tcW w:w="2694" w:type="dxa"/>
            <w:gridSpan w:val="2"/>
            <w:tcBorders>
              <w:left w:val="single" w:sz="4" w:space="0" w:color="auto"/>
            </w:tcBorders>
          </w:tcPr>
          <w:p w:rsidR="00302457" w:rsidRDefault="009046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02457" w:rsidRDefault="003024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2457" w:rsidRDefault="00AC45EC">
            <w:pPr>
              <w:pStyle w:val="CRCoverPage"/>
              <w:spacing w:after="0"/>
              <w:jc w:val="center"/>
              <w:rPr>
                <w:b/>
                <w:caps/>
                <w:noProof/>
                <w:lang w:eastAsia="zh-CN"/>
              </w:rPr>
            </w:pPr>
            <w:r>
              <w:rPr>
                <w:rFonts w:hint="eastAsia"/>
                <w:b/>
                <w:caps/>
                <w:noProof/>
                <w:lang w:eastAsia="zh-CN"/>
              </w:rPr>
              <w:t>X</w:t>
            </w:r>
          </w:p>
        </w:tc>
        <w:tc>
          <w:tcPr>
            <w:tcW w:w="2977" w:type="dxa"/>
            <w:gridSpan w:val="4"/>
          </w:tcPr>
          <w:p w:rsidR="00302457" w:rsidRDefault="009046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02457" w:rsidRDefault="0090462B">
            <w:pPr>
              <w:pStyle w:val="CRCoverPage"/>
              <w:spacing w:after="0"/>
              <w:ind w:left="99"/>
              <w:rPr>
                <w:noProof/>
              </w:rPr>
            </w:pPr>
            <w:r>
              <w:rPr>
                <w:noProof/>
              </w:rPr>
              <w:t xml:space="preserve">TS/TR ... CR ... </w:t>
            </w:r>
          </w:p>
        </w:tc>
      </w:tr>
      <w:tr w:rsidR="00302457">
        <w:tc>
          <w:tcPr>
            <w:tcW w:w="2694" w:type="dxa"/>
            <w:gridSpan w:val="2"/>
            <w:tcBorders>
              <w:left w:val="single" w:sz="4" w:space="0" w:color="auto"/>
            </w:tcBorders>
          </w:tcPr>
          <w:p w:rsidR="00302457" w:rsidRDefault="009046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02457" w:rsidRDefault="003024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2457" w:rsidRDefault="00AC45EC">
            <w:pPr>
              <w:pStyle w:val="CRCoverPage"/>
              <w:spacing w:after="0"/>
              <w:jc w:val="center"/>
              <w:rPr>
                <w:b/>
                <w:caps/>
                <w:noProof/>
                <w:lang w:eastAsia="zh-CN"/>
              </w:rPr>
            </w:pPr>
            <w:r>
              <w:rPr>
                <w:rFonts w:hint="eastAsia"/>
                <w:b/>
                <w:caps/>
                <w:noProof/>
                <w:lang w:eastAsia="zh-CN"/>
              </w:rPr>
              <w:t>X</w:t>
            </w:r>
          </w:p>
        </w:tc>
        <w:tc>
          <w:tcPr>
            <w:tcW w:w="2977" w:type="dxa"/>
            <w:gridSpan w:val="4"/>
          </w:tcPr>
          <w:p w:rsidR="00302457" w:rsidRDefault="009046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02457" w:rsidRDefault="0090462B">
            <w:pPr>
              <w:pStyle w:val="CRCoverPage"/>
              <w:spacing w:after="0"/>
              <w:ind w:left="99"/>
              <w:rPr>
                <w:noProof/>
              </w:rPr>
            </w:pPr>
            <w:r>
              <w:rPr>
                <w:noProof/>
              </w:rPr>
              <w:t xml:space="preserve">TS/TR ... CR ... </w:t>
            </w:r>
          </w:p>
        </w:tc>
      </w:tr>
      <w:tr w:rsidR="00302457">
        <w:tc>
          <w:tcPr>
            <w:tcW w:w="2694" w:type="dxa"/>
            <w:gridSpan w:val="2"/>
            <w:tcBorders>
              <w:left w:val="single" w:sz="4" w:space="0" w:color="auto"/>
            </w:tcBorders>
          </w:tcPr>
          <w:p w:rsidR="00302457" w:rsidRDefault="009046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02457" w:rsidRDefault="003024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2457" w:rsidRDefault="00AC45EC">
            <w:pPr>
              <w:pStyle w:val="CRCoverPage"/>
              <w:spacing w:after="0"/>
              <w:jc w:val="center"/>
              <w:rPr>
                <w:b/>
                <w:caps/>
                <w:noProof/>
                <w:lang w:eastAsia="zh-CN"/>
              </w:rPr>
            </w:pPr>
            <w:r>
              <w:rPr>
                <w:rFonts w:hint="eastAsia"/>
                <w:b/>
                <w:caps/>
                <w:noProof/>
                <w:lang w:eastAsia="zh-CN"/>
              </w:rPr>
              <w:t>X</w:t>
            </w:r>
          </w:p>
        </w:tc>
        <w:tc>
          <w:tcPr>
            <w:tcW w:w="2977" w:type="dxa"/>
            <w:gridSpan w:val="4"/>
          </w:tcPr>
          <w:p w:rsidR="00302457" w:rsidRDefault="009046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02457" w:rsidRDefault="0090462B">
            <w:pPr>
              <w:pStyle w:val="CRCoverPage"/>
              <w:spacing w:after="0"/>
              <w:ind w:left="99"/>
              <w:rPr>
                <w:noProof/>
              </w:rPr>
            </w:pPr>
            <w:r>
              <w:rPr>
                <w:noProof/>
              </w:rPr>
              <w:t xml:space="preserve">TS/TR ... CR ... </w:t>
            </w:r>
          </w:p>
        </w:tc>
      </w:tr>
      <w:tr w:rsidR="00302457">
        <w:tc>
          <w:tcPr>
            <w:tcW w:w="2694" w:type="dxa"/>
            <w:gridSpan w:val="2"/>
            <w:tcBorders>
              <w:left w:val="single" w:sz="4" w:space="0" w:color="auto"/>
            </w:tcBorders>
          </w:tcPr>
          <w:p w:rsidR="00302457" w:rsidRDefault="00302457">
            <w:pPr>
              <w:pStyle w:val="CRCoverPage"/>
              <w:spacing w:after="0"/>
              <w:rPr>
                <w:b/>
                <w:i/>
                <w:noProof/>
              </w:rPr>
            </w:pPr>
          </w:p>
        </w:tc>
        <w:tc>
          <w:tcPr>
            <w:tcW w:w="6946" w:type="dxa"/>
            <w:gridSpan w:val="9"/>
            <w:tcBorders>
              <w:right w:val="single" w:sz="4" w:space="0" w:color="auto"/>
            </w:tcBorders>
          </w:tcPr>
          <w:p w:rsidR="00302457" w:rsidRDefault="00302457">
            <w:pPr>
              <w:pStyle w:val="CRCoverPage"/>
              <w:spacing w:after="0"/>
              <w:rPr>
                <w:noProof/>
              </w:rPr>
            </w:pPr>
          </w:p>
        </w:tc>
      </w:tr>
      <w:tr w:rsidR="00302457">
        <w:tc>
          <w:tcPr>
            <w:tcW w:w="2694" w:type="dxa"/>
            <w:gridSpan w:val="2"/>
            <w:tcBorders>
              <w:left w:val="single" w:sz="4" w:space="0" w:color="auto"/>
              <w:bottom w:val="single" w:sz="4" w:space="0" w:color="auto"/>
            </w:tcBorders>
          </w:tcPr>
          <w:p w:rsidR="00302457" w:rsidRDefault="009046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02457" w:rsidRDefault="008F73D7" w:rsidP="007F1A8F">
            <w:pPr>
              <w:pStyle w:val="CRCoverPage"/>
              <w:spacing w:after="0"/>
              <w:ind w:left="100"/>
              <w:rPr>
                <w:noProof/>
                <w:lang w:eastAsia="zh-CN"/>
              </w:rPr>
            </w:pPr>
            <w:r>
              <w:rPr>
                <w:rFonts w:hint="eastAsia"/>
                <w:noProof/>
                <w:lang w:eastAsia="zh-CN"/>
              </w:rPr>
              <w:t>The C</w:t>
            </w:r>
            <w:r w:rsidR="007D0DF1">
              <w:rPr>
                <w:rFonts w:hint="eastAsia"/>
                <w:noProof/>
                <w:lang w:eastAsia="zh-CN"/>
              </w:rPr>
              <w:t xml:space="preserve">R </w:t>
            </w:r>
            <w:r w:rsidR="007F1A8F">
              <w:rPr>
                <w:rFonts w:hint="eastAsia"/>
                <w:noProof/>
                <w:lang w:eastAsia="zh-CN"/>
              </w:rPr>
              <w:t>does not impact the OpenAPI file.</w:t>
            </w:r>
          </w:p>
        </w:tc>
      </w:tr>
      <w:tr w:rsidR="00302457">
        <w:tc>
          <w:tcPr>
            <w:tcW w:w="2694" w:type="dxa"/>
            <w:gridSpan w:val="2"/>
            <w:tcBorders>
              <w:top w:val="single" w:sz="4" w:space="0" w:color="auto"/>
              <w:bottom w:val="single" w:sz="4" w:space="0" w:color="auto"/>
            </w:tcBorders>
          </w:tcPr>
          <w:p w:rsidR="00302457" w:rsidRDefault="003024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02457" w:rsidRDefault="00302457">
            <w:pPr>
              <w:pStyle w:val="CRCoverPage"/>
              <w:spacing w:after="0"/>
              <w:ind w:left="100"/>
              <w:rPr>
                <w:noProof/>
                <w:sz w:val="8"/>
                <w:szCs w:val="8"/>
              </w:rPr>
            </w:pPr>
          </w:p>
        </w:tc>
      </w:tr>
      <w:tr w:rsidR="00302457">
        <w:tc>
          <w:tcPr>
            <w:tcW w:w="2694" w:type="dxa"/>
            <w:gridSpan w:val="2"/>
            <w:tcBorders>
              <w:top w:val="single" w:sz="4" w:space="0" w:color="auto"/>
              <w:left w:val="single" w:sz="4" w:space="0" w:color="auto"/>
              <w:bottom w:val="single" w:sz="4" w:space="0" w:color="auto"/>
            </w:tcBorders>
          </w:tcPr>
          <w:p w:rsidR="00302457" w:rsidRDefault="009046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02457" w:rsidRDefault="00302457">
            <w:pPr>
              <w:pStyle w:val="CRCoverPage"/>
              <w:spacing w:after="0"/>
              <w:ind w:left="100"/>
              <w:rPr>
                <w:noProof/>
              </w:rPr>
            </w:pPr>
          </w:p>
        </w:tc>
      </w:tr>
    </w:tbl>
    <w:p w:rsidR="00302457" w:rsidRDefault="00302457">
      <w:pPr>
        <w:pStyle w:val="CRCoverPage"/>
        <w:spacing w:after="0"/>
        <w:rPr>
          <w:noProof/>
          <w:sz w:val="8"/>
          <w:szCs w:val="8"/>
        </w:rPr>
      </w:pPr>
    </w:p>
    <w:p w:rsidR="00302457" w:rsidRDefault="00302457">
      <w:pPr>
        <w:rPr>
          <w:noProof/>
        </w:rPr>
        <w:sectPr w:rsidR="00302457">
          <w:headerReference w:type="even" r:id="rId11"/>
          <w:footnotePr>
            <w:numRestart w:val="eachSect"/>
          </w:footnotePr>
          <w:pgSz w:w="11907" w:h="16840" w:code="9"/>
          <w:pgMar w:top="1418" w:right="1134" w:bottom="1134" w:left="1134" w:header="680" w:footer="567" w:gutter="0"/>
          <w:cols w:space="720"/>
        </w:sectPr>
      </w:pPr>
    </w:p>
    <w:p w:rsidR="00ED7977" w:rsidRPr="00C21836" w:rsidRDefault="00ED7977" w:rsidP="00ED79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rsidR="0054184E" w:rsidRDefault="0054184E" w:rsidP="0054184E">
      <w:pPr>
        <w:pStyle w:val="4"/>
      </w:pPr>
      <w:bookmarkStart w:id="2" w:name="_Toc28012263"/>
      <w:bookmarkStart w:id="3" w:name="_Toc34123120"/>
      <w:bookmarkStart w:id="4" w:name="_Toc36038070"/>
      <w:bookmarkStart w:id="5" w:name="_Toc38875452"/>
      <w:bookmarkStart w:id="6" w:name="_Toc43191934"/>
      <w:bookmarkStart w:id="7" w:name="_Toc45133329"/>
      <w:bookmarkStart w:id="8" w:name="_Toc51316833"/>
      <w:bookmarkStart w:id="9" w:name="_Toc51762013"/>
      <w:bookmarkStart w:id="10" w:name="_Toc56675000"/>
      <w:bookmarkStart w:id="11" w:name="_Toc56675391"/>
      <w:bookmarkStart w:id="12" w:name="_Toc59016377"/>
      <w:bookmarkStart w:id="13" w:name="_Toc63167976"/>
      <w:bookmarkStart w:id="14" w:name="_Toc66262486"/>
      <w:bookmarkStart w:id="15" w:name="_Toc68166992"/>
      <w:r>
        <w:lastRenderedPageBreak/>
        <w:t>5.6.3.9</w:t>
      </w:r>
      <w:r>
        <w:tab/>
        <w:t xml:space="preserve">Enumeration: </w:t>
      </w:r>
      <w:proofErr w:type="spellStart"/>
      <w:r>
        <w:t>FailureCode</w:t>
      </w:r>
      <w:bookmarkEnd w:id="2"/>
      <w:bookmarkEnd w:id="3"/>
      <w:bookmarkEnd w:id="4"/>
      <w:bookmarkEnd w:id="5"/>
      <w:bookmarkEnd w:id="6"/>
      <w:bookmarkEnd w:id="7"/>
      <w:bookmarkEnd w:id="8"/>
      <w:bookmarkEnd w:id="9"/>
      <w:bookmarkEnd w:id="10"/>
      <w:bookmarkEnd w:id="11"/>
      <w:bookmarkEnd w:id="12"/>
      <w:bookmarkEnd w:id="13"/>
      <w:bookmarkEnd w:id="14"/>
      <w:bookmarkEnd w:id="15"/>
      <w:proofErr w:type="spellEnd"/>
    </w:p>
    <w:p w:rsidR="0054184E" w:rsidRDefault="0054184E" w:rsidP="0054184E">
      <w:pPr>
        <w:pStyle w:val="TH"/>
      </w:pPr>
      <w:r>
        <w:t xml:space="preserve">Table 5.6.3.9-1: Enumeration </w:t>
      </w:r>
      <w:proofErr w:type="spellStart"/>
      <w:r>
        <w:t>FailureCode</w:t>
      </w:r>
      <w:proofErr w:type="spellEnd"/>
    </w:p>
    <w:tbl>
      <w:tblPr>
        <w:tblW w:w="0" w:type="auto"/>
        <w:jc w:val="center"/>
        <w:tblLayout w:type="fixed"/>
        <w:tblCellMar>
          <w:left w:w="0" w:type="dxa"/>
          <w:right w:w="0" w:type="dxa"/>
        </w:tblCellMar>
        <w:tblLook w:val="0000" w:firstRow="0" w:lastRow="0" w:firstColumn="0" w:lastColumn="0" w:noHBand="0" w:noVBand="0"/>
      </w:tblPr>
      <w:tblGrid>
        <w:gridCol w:w="2382"/>
        <w:gridCol w:w="5508"/>
        <w:gridCol w:w="1654"/>
      </w:tblGrid>
      <w:tr w:rsidR="0054184E" w:rsidTr="008405A4">
        <w:trPr>
          <w:cantSplit/>
          <w:jc w:val="center"/>
        </w:trPr>
        <w:tc>
          <w:tcPr>
            <w:tcW w:w="2382"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54184E" w:rsidRDefault="0054184E" w:rsidP="008405A4">
            <w:pPr>
              <w:pStyle w:val="TAH"/>
            </w:pPr>
            <w:r>
              <w:t>Enumeration value</w:t>
            </w:r>
          </w:p>
        </w:tc>
        <w:tc>
          <w:tcPr>
            <w:tcW w:w="550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54184E" w:rsidRDefault="0054184E" w:rsidP="008405A4">
            <w:pPr>
              <w:pStyle w:val="TAH"/>
            </w:pPr>
            <w:r>
              <w:t>Description</w:t>
            </w:r>
          </w:p>
        </w:tc>
        <w:tc>
          <w:tcPr>
            <w:tcW w:w="1654" w:type="dxa"/>
            <w:tcBorders>
              <w:top w:val="single" w:sz="8" w:space="0" w:color="auto"/>
              <w:left w:val="nil"/>
              <w:bottom w:val="single" w:sz="8" w:space="0" w:color="auto"/>
              <w:right w:val="single" w:sz="8" w:space="0" w:color="auto"/>
            </w:tcBorders>
            <w:shd w:val="clear" w:color="auto" w:fill="C0C0C0"/>
          </w:tcPr>
          <w:p w:rsidR="0054184E" w:rsidRDefault="0054184E" w:rsidP="008405A4">
            <w:pPr>
              <w:pStyle w:val="TAH"/>
            </w:pPr>
            <w:r>
              <w:t>Applicability</w:t>
            </w:r>
          </w:p>
        </w:tc>
      </w:tr>
      <w:tr w:rsidR="0054184E"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UNK_RULE_ID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Indicates that the pre-provisioned PCC rule could not be successfully activated because the provided PCC rule identifier is unknown to the NF service consumer.</w:t>
            </w:r>
          </w:p>
        </w:tc>
        <w:tc>
          <w:tcPr>
            <w:tcW w:w="1654" w:type="dxa"/>
            <w:tcBorders>
              <w:top w:val="single" w:sz="8" w:space="0" w:color="auto"/>
              <w:left w:val="nil"/>
              <w:bottom w:val="single" w:sz="8" w:space="0" w:color="auto"/>
              <w:right w:val="single" w:sz="8" w:space="0" w:color="auto"/>
            </w:tcBorders>
          </w:tcPr>
          <w:p w:rsidR="0054184E" w:rsidRDefault="0054184E" w:rsidP="008405A4">
            <w:pPr>
              <w:pStyle w:val="TAL"/>
            </w:pPr>
          </w:p>
        </w:tc>
      </w:tr>
      <w:tr w:rsidR="0054184E"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RA_GR_ERR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Indicates that the PCC rule could not be successfully installed or enforced because the R</w:t>
            </w:r>
            <w:r>
              <w:rPr>
                <w:rFonts w:eastAsia="等线"/>
                <w:lang w:eastAsia="zh-CN"/>
              </w:rPr>
              <w:t>ating Group</w:t>
            </w:r>
            <w:r>
              <w:t xml:space="preserve"> specified within the Charging Data policy decision to which the PCC rule refers is unknown or invalid.</w:t>
            </w:r>
          </w:p>
        </w:tc>
        <w:tc>
          <w:tcPr>
            <w:tcW w:w="1654" w:type="dxa"/>
            <w:tcBorders>
              <w:top w:val="single" w:sz="8" w:space="0" w:color="auto"/>
              <w:left w:val="nil"/>
              <w:bottom w:val="single" w:sz="8" w:space="0" w:color="auto"/>
              <w:right w:val="single" w:sz="8" w:space="0" w:color="auto"/>
            </w:tcBorders>
          </w:tcPr>
          <w:p w:rsidR="0054184E" w:rsidRDefault="0054184E" w:rsidP="008405A4">
            <w:pPr>
              <w:pStyle w:val="TAL"/>
            </w:pPr>
          </w:p>
        </w:tc>
      </w:tr>
      <w:tr w:rsidR="0054184E"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SER_ID_ERR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Indicates that the PCC rule could not be successfully installed or enforced because the Service Identifier specified within the Charging Data policy decision to which the PCC rule refers is invalid, unknown or not applicable to the service being charged.</w:t>
            </w:r>
          </w:p>
        </w:tc>
        <w:tc>
          <w:tcPr>
            <w:tcW w:w="1654" w:type="dxa"/>
            <w:tcBorders>
              <w:top w:val="single" w:sz="8" w:space="0" w:color="auto"/>
              <w:left w:val="nil"/>
              <w:bottom w:val="single" w:sz="8" w:space="0" w:color="auto"/>
              <w:right w:val="single" w:sz="8" w:space="0" w:color="auto"/>
            </w:tcBorders>
          </w:tcPr>
          <w:p w:rsidR="0054184E" w:rsidRDefault="0054184E" w:rsidP="008405A4">
            <w:pPr>
              <w:pStyle w:val="TAL"/>
            </w:pPr>
          </w:p>
        </w:tc>
      </w:tr>
      <w:tr w:rsidR="0054184E"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NF_MAL</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Indicates that the PCC rule could not be successfully installed (for those provisioned from the PCF), activated (for those pre-defined in the SMF) or enforced (for those already successfully installed) due to SMF/UPF malfunction.</w:t>
            </w:r>
          </w:p>
        </w:tc>
        <w:tc>
          <w:tcPr>
            <w:tcW w:w="1654" w:type="dxa"/>
            <w:tcBorders>
              <w:top w:val="single" w:sz="8" w:space="0" w:color="auto"/>
              <w:left w:val="nil"/>
              <w:bottom w:val="single" w:sz="8" w:space="0" w:color="auto"/>
              <w:right w:val="single" w:sz="8" w:space="0" w:color="auto"/>
            </w:tcBorders>
          </w:tcPr>
          <w:p w:rsidR="0054184E" w:rsidRDefault="0054184E" w:rsidP="008405A4">
            <w:pPr>
              <w:pStyle w:val="TAL"/>
            </w:pPr>
          </w:p>
        </w:tc>
      </w:tr>
      <w:tr w:rsidR="0054184E"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RES_LIM</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Indicates that the PCC rule could not be successfully installed (for those provisioned from the PCF), activated (for those pre-defined in the SMF) or enforced (for those already successfully installed) due to a limitation of resources at the SMF/UPF.</w:t>
            </w:r>
          </w:p>
        </w:tc>
        <w:tc>
          <w:tcPr>
            <w:tcW w:w="1654" w:type="dxa"/>
            <w:tcBorders>
              <w:top w:val="single" w:sz="8" w:space="0" w:color="auto"/>
              <w:left w:val="nil"/>
              <w:bottom w:val="single" w:sz="8" w:space="0" w:color="auto"/>
              <w:right w:val="single" w:sz="8" w:space="0" w:color="auto"/>
            </w:tcBorders>
          </w:tcPr>
          <w:p w:rsidR="0054184E" w:rsidRDefault="0054184E" w:rsidP="008405A4">
            <w:pPr>
              <w:pStyle w:val="TAL"/>
            </w:pPr>
          </w:p>
        </w:tc>
      </w:tr>
      <w:tr w:rsidR="0054184E"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proofErr w:type="spellStart"/>
            <w:r>
              <w:t>MAX_NR_QoS_FLOW</w:t>
            </w:r>
            <w:proofErr w:type="spellEnd"/>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 xml:space="preserve">Indicates that the PCC rule could not be successfully installed (for those provisioned from the PCF), activated (for those pre-defined in the SMF) or enforced (for those already successfully installed) due to the fact that the maximum number of </w:t>
            </w:r>
            <w:proofErr w:type="spellStart"/>
            <w:r>
              <w:t>QoS</w:t>
            </w:r>
            <w:proofErr w:type="spellEnd"/>
            <w:r>
              <w:t xml:space="preserve"> flows has been reached for the associated PDU session.</w:t>
            </w:r>
          </w:p>
        </w:tc>
        <w:tc>
          <w:tcPr>
            <w:tcW w:w="1654" w:type="dxa"/>
            <w:tcBorders>
              <w:top w:val="single" w:sz="8" w:space="0" w:color="auto"/>
              <w:left w:val="nil"/>
              <w:bottom w:val="single" w:sz="8" w:space="0" w:color="auto"/>
              <w:right w:val="single" w:sz="8" w:space="0" w:color="auto"/>
            </w:tcBorders>
          </w:tcPr>
          <w:p w:rsidR="0054184E" w:rsidRDefault="0054184E" w:rsidP="008405A4">
            <w:pPr>
              <w:pStyle w:val="TAL"/>
            </w:pPr>
          </w:p>
        </w:tc>
      </w:tr>
      <w:tr w:rsidR="0054184E"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MISS_FLOW_INFO</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Indicates that the PCC rule could not be successfully installed  (for those provisioned from the PCF) or enforced (for those already successfully installed) because neither the "</w:t>
            </w:r>
            <w:proofErr w:type="spellStart"/>
            <w:r>
              <w:t>flowInfos</w:t>
            </w:r>
            <w:proofErr w:type="spellEnd"/>
            <w:r>
              <w:t>" attribute nor the "</w:t>
            </w:r>
            <w:proofErr w:type="spellStart"/>
            <w:r>
              <w:t>appId</w:t>
            </w:r>
            <w:proofErr w:type="spellEnd"/>
            <w:r>
              <w:t xml:space="preserve">" attribute is specified by the PCF within the </w:t>
            </w:r>
            <w:ins w:id="16" w:author="Huawei" w:date="2021-04-05T11:20:00Z">
              <w:r>
                <w:rPr>
                  <w:rFonts w:hint="eastAsia"/>
                  <w:lang w:eastAsia="zh-CN"/>
                </w:rPr>
                <w:t xml:space="preserve">entry(s) of the </w:t>
              </w:r>
            </w:ins>
            <w:r>
              <w:t>"</w:t>
            </w:r>
            <w:proofErr w:type="spellStart"/>
            <w:r>
              <w:t>pccRule</w:t>
            </w:r>
            <w:ins w:id="17" w:author="Huawei" w:date="2021-04-05T11:21:00Z">
              <w:r w:rsidR="00181509">
                <w:rPr>
                  <w:rFonts w:hint="eastAsia"/>
                  <w:lang w:eastAsia="zh-CN"/>
                </w:rPr>
                <w:t>s</w:t>
              </w:r>
            </w:ins>
            <w:proofErr w:type="spellEnd"/>
            <w:r>
              <w:t>" attribute during the first PCC rule installation request.</w:t>
            </w:r>
          </w:p>
        </w:tc>
        <w:tc>
          <w:tcPr>
            <w:tcW w:w="1654" w:type="dxa"/>
            <w:tcBorders>
              <w:top w:val="single" w:sz="8" w:space="0" w:color="auto"/>
              <w:left w:val="nil"/>
              <w:bottom w:val="single" w:sz="8" w:space="0" w:color="auto"/>
              <w:right w:val="single" w:sz="8" w:space="0" w:color="auto"/>
            </w:tcBorders>
          </w:tcPr>
          <w:p w:rsidR="0054184E" w:rsidRDefault="0054184E" w:rsidP="008405A4">
            <w:pPr>
              <w:pStyle w:val="TAL"/>
            </w:pPr>
          </w:p>
        </w:tc>
      </w:tr>
      <w:tr w:rsidR="0054184E"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RES_ALLO_FAIL</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 xml:space="preserve">Indicates that the PCC rule could not be successfully installed or maintained since the associated </w:t>
            </w:r>
            <w:proofErr w:type="spellStart"/>
            <w:r>
              <w:t>QoS</w:t>
            </w:r>
            <w:proofErr w:type="spellEnd"/>
            <w:r>
              <w:t xml:space="preserve"> flow establishment/modification failed or the associated </w:t>
            </w:r>
            <w:proofErr w:type="spellStart"/>
            <w:r>
              <w:t>QoS</w:t>
            </w:r>
            <w:proofErr w:type="spellEnd"/>
            <w:r>
              <w:t xml:space="preserve"> flow was released.</w:t>
            </w:r>
          </w:p>
        </w:tc>
        <w:tc>
          <w:tcPr>
            <w:tcW w:w="1654" w:type="dxa"/>
            <w:tcBorders>
              <w:top w:val="single" w:sz="8" w:space="0" w:color="auto"/>
              <w:left w:val="nil"/>
              <w:bottom w:val="single" w:sz="8" w:space="0" w:color="auto"/>
              <w:right w:val="single" w:sz="8" w:space="0" w:color="auto"/>
            </w:tcBorders>
          </w:tcPr>
          <w:p w:rsidR="0054184E" w:rsidRDefault="0054184E" w:rsidP="008405A4">
            <w:pPr>
              <w:pStyle w:val="TAL"/>
            </w:pPr>
          </w:p>
        </w:tc>
      </w:tr>
      <w:tr w:rsidR="0054184E"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UNSUCC_QOS_VAL</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This value is used to:</w:t>
            </w:r>
          </w:p>
          <w:p w:rsidR="0054184E" w:rsidRDefault="0054184E" w:rsidP="008405A4">
            <w:pPr>
              <w:pStyle w:val="TAL"/>
            </w:pPr>
            <w:r>
              <w:t>-</w:t>
            </w:r>
            <w:r>
              <w:tab/>
              <w:t xml:space="preserve">indicate that </w:t>
            </w:r>
            <w:proofErr w:type="spellStart"/>
            <w:r>
              <w:t>QoS</w:t>
            </w:r>
            <w:proofErr w:type="spellEnd"/>
            <w:r>
              <w:t xml:space="preserve"> validation has failed; or</w:t>
            </w:r>
          </w:p>
          <w:p w:rsidR="0054184E" w:rsidRDefault="0054184E" w:rsidP="008405A4">
            <w:pPr>
              <w:pStyle w:val="TAL"/>
            </w:pPr>
            <w:r>
              <w:t>-</w:t>
            </w:r>
            <w:r>
              <w:tab/>
              <w:t>indicate when Guaranteed Bandwidth &gt; Max-Requested-Bandwidth.</w:t>
            </w:r>
          </w:p>
        </w:tc>
        <w:tc>
          <w:tcPr>
            <w:tcW w:w="1654" w:type="dxa"/>
            <w:tcBorders>
              <w:top w:val="single" w:sz="8" w:space="0" w:color="auto"/>
              <w:left w:val="nil"/>
              <w:bottom w:val="single" w:sz="8" w:space="0" w:color="auto"/>
              <w:right w:val="single" w:sz="8" w:space="0" w:color="auto"/>
            </w:tcBorders>
          </w:tcPr>
          <w:p w:rsidR="0054184E" w:rsidRDefault="0054184E" w:rsidP="008405A4">
            <w:pPr>
              <w:pStyle w:val="TAL"/>
            </w:pPr>
          </w:p>
        </w:tc>
      </w:tr>
      <w:tr w:rsidR="0054184E"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INCOR_FLOW_INFO</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Indicates that the PCC rule could not be successfully installed or modified at the NF service consumer because the provided flow information is not supported by the network (e.g. the provided IP address(</w:t>
            </w:r>
            <w:proofErr w:type="spellStart"/>
            <w:r>
              <w:t>es</w:t>
            </w:r>
            <w:proofErr w:type="spellEnd"/>
            <w:r>
              <w:t>) or Ipv6 prefix(</w:t>
            </w:r>
            <w:proofErr w:type="spellStart"/>
            <w:r>
              <w:t>es</w:t>
            </w:r>
            <w:proofErr w:type="spellEnd"/>
            <w:r>
              <w:t>) do not correspond to an IP version applicable for the PDU session).</w:t>
            </w:r>
          </w:p>
        </w:tc>
        <w:tc>
          <w:tcPr>
            <w:tcW w:w="1654" w:type="dxa"/>
            <w:tcBorders>
              <w:top w:val="single" w:sz="8" w:space="0" w:color="auto"/>
              <w:left w:val="nil"/>
              <w:bottom w:val="single" w:sz="8" w:space="0" w:color="auto"/>
              <w:right w:val="single" w:sz="8" w:space="0" w:color="auto"/>
            </w:tcBorders>
          </w:tcPr>
          <w:p w:rsidR="0054184E" w:rsidRDefault="0054184E" w:rsidP="008405A4">
            <w:pPr>
              <w:pStyle w:val="TAL"/>
            </w:pPr>
          </w:p>
        </w:tc>
      </w:tr>
      <w:tr w:rsidR="0054184E"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PS_TO_CS_HAN</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Indicates that the PCC rule could not be maintained because of PS to CS handover.</w:t>
            </w:r>
          </w:p>
        </w:tc>
        <w:tc>
          <w:tcPr>
            <w:tcW w:w="1654" w:type="dxa"/>
            <w:tcBorders>
              <w:top w:val="single" w:sz="8" w:space="0" w:color="auto"/>
              <w:left w:val="nil"/>
              <w:bottom w:val="single" w:sz="8" w:space="0" w:color="auto"/>
              <w:right w:val="single" w:sz="8" w:space="0" w:color="auto"/>
            </w:tcBorders>
          </w:tcPr>
          <w:p w:rsidR="0054184E" w:rsidRDefault="0054184E" w:rsidP="008405A4">
            <w:pPr>
              <w:pStyle w:val="TAL"/>
            </w:pPr>
          </w:p>
        </w:tc>
      </w:tr>
      <w:tr w:rsidR="0054184E"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APP_ID_ERR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Indicates that the PCC rule could not be successfully installed or enforced because the Application Identifier is invalid, unknown, or not applicable to the application required for detection.</w:t>
            </w:r>
          </w:p>
        </w:tc>
        <w:tc>
          <w:tcPr>
            <w:tcW w:w="1654" w:type="dxa"/>
            <w:tcBorders>
              <w:top w:val="single" w:sz="8" w:space="0" w:color="auto"/>
              <w:left w:val="nil"/>
              <w:bottom w:val="single" w:sz="8" w:space="0" w:color="auto"/>
              <w:right w:val="single" w:sz="8" w:space="0" w:color="auto"/>
            </w:tcBorders>
          </w:tcPr>
          <w:p w:rsidR="0054184E" w:rsidRDefault="0054184E" w:rsidP="008405A4">
            <w:pPr>
              <w:pStyle w:val="TAL"/>
              <w:rPr>
                <w:lang w:eastAsia="zh-CN"/>
              </w:rPr>
            </w:pPr>
            <w:r>
              <w:rPr>
                <w:rFonts w:hint="eastAsia"/>
                <w:lang w:eastAsia="zh-CN"/>
              </w:rPr>
              <w:t>A</w:t>
            </w:r>
            <w:r>
              <w:rPr>
                <w:lang w:eastAsia="zh-CN"/>
              </w:rPr>
              <w:t>DC</w:t>
            </w:r>
          </w:p>
        </w:tc>
      </w:tr>
      <w:tr w:rsidR="0054184E"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NO_QOS_FLOW_BOUND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 xml:space="preserve">Indicates that </w:t>
            </w:r>
            <w:r>
              <w:rPr>
                <w:rFonts w:eastAsia="Batang"/>
              </w:rPr>
              <w:t xml:space="preserve">there is no </w:t>
            </w:r>
            <w:proofErr w:type="spellStart"/>
            <w:r>
              <w:t>QoS</w:t>
            </w:r>
            <w:proofErr w:type="spellEnd"/>
            <w:r>
              <w:t xml:space="preserve"> flow to</w:t>
            </w:r>
            <w:r>
              <w:rPr>
                <w:rFonts w:eastAsia="Batang"/>
              </w:rPr>
              <w:t xml:space="preserve"> which the </w:t>
            </w:r>
            <w:r>
              <w:t>SMF</w:t>
            </w:r>
            <w:r>
              <w:rPr>
                <w:rFonts w:eastAsia="Batang"/>
              </w:rPr>
              <w:t xml:space="preserve"> can bind the </w:t>
            </w:r>
            <w:r>
              <w:t>PCC rule.</w:t>
            </w:r>
          </w:p>
        </w:tc>
        <w:tc>
          <w:tcPr>
            <w:tcW w:w="1654" w:type="dxa"/>
            <w:tcBorders>
              <w:top w:val="single" w:sz="8" w:space="0" w:color="auto"/>
              <w:left w:val="nil"/>
              <w:bottom w:val="single" w:sz="8" w:space="0" w:color="auto"/>
              <w:right w:val="single" w:sz="8" w:space="0" w:color="auto"/>
            </w:tcBorders>
          </w:tcPr>
          <w:p w:rsidR="0054184E" w:rsidRDefault="0054184E" w:rsidP="008405A4">
            <w:pPr>
              <w:pStyle w:val="TAL"/>
            </w:pPr>
          </w:p>
        </w:tc>
      </w:tr>
      <w:tr w:rsidR="0054184E"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FILTER_RES</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 xml:space="preserve">Indicates </w:t>
            </w:r>
            <w:r>
              <w:rPr>
                <w:rFonts w:eastAsia="Batang"/>
              </w:rPr>
              <w:t xml:space="preserve">that </w:t>
            </w:r>
            <w:r>
              <w:t>the Flow Information within the "</w:t>
            </w:r>
            <w:proofErr w:type="spellStart"/>
            <w:r>
              <w:t>flowinfos</w:t>
            </w:r>
            <w:proofErr w:type="spellEnd"/>
            <w:r>
              <w:t xml:space="preserve">" attribute cannot be handled by the NF service consumer because at least one of the restrictions defined in </w:t>
            </w:r>
            <w:proofErr w:type="spellStart"/>
            <w:r>
              <w:t>subclause</w:t>
            </w:r>
            <w:proofErr w:type="spellEnd"/>
            <w:r>
              <w:t xml:space="preserve"> 5.4.2 of 3GPP TS 29.212 [23] was not respected. </w:t>
            </w:r>
          </w:p>
        </w:tc>
        <w:tc>
          <w:tcPr>
            <w:tcW w:w="1654" w:type="dxa"/>
            <w:tcBorders>
              <w:top w:val="single" w:sz="8" w:space="0" w:color="auto"/>
              <w:left w:val="nil"/>
              <w:bottom w:val="single" w:sz="8" w:space="0" w:color="auto"/>
              <w:right w:val="single" w:sz="8" w:space="0" w:color="auto"/>
            </w:tcBorders>
          </w:tcPr>
          <w:p w:rsidR="0054184E" w:rsidRDefault="0054184E" w:rsidP="008405A4">
            <w:pPr>
              <w:pStyle w:val="TAL"/>
            </w:pPr>
          </w:p>
        </w:tc>
      </w:tr>
      <w:tr w:rsidR="0054184E"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MISS_REDI_SER_ADDR</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 xml:space="preserve">Indicates that the </w:t>
            </w:r>
            <w:r>
              <w:rPr>
                <w:rFonts w:eastAsia="Batang"/>
              </w:rPr>
              <w:t xml:space="preserve">PCC </w:t>
            </w:r>
            <w:r>
              <w:t>rule could not be successfully installed or enforced at the NF service consumer because there is no valid Redirect Server Address within the provided Traffic Control Data policy decision to which the PCC rule refers, and no preconfigured redirection address for th</w:t>
            </w:r>
            <w:r>
              <w:rPr>
                <w:rFonts w:eastAsia="Batang"/>
              </w:rPr>
              <w:t>is</w:t>
            </w:r>
            <w:r>
              <w:t xml:space="preserve"> </w:t>
            </w:r>
            <w:r>
              <w:rPr>
                <w:rFonts w:eastAsia="Batang"/>
              </w:rPr>
              <w:t>PCC</w:t>
            </w:r>
            <w:r>
              <w:t xml:space="preserve"> rule at the SMF/UPF.</w:t>
            </w:r>
          </w:p>
        </w:tc>
        <w:tc>
          <w:tcPr>
            <w:tcW w:w="1654" w:type="dxa"/>
            <w:tcBorders>
              <w:top w:val="single" w:sz="8" w:space="0" w:color="auto"/>
              <w:left w:val="nil"/>
              <w:bottom w:val="single" w:sz="8" w:space="0" w:color="auto"/>
              <w:right w:val="single" w:sz="8" w:space="0" w:color="auto"/>
            </w:tcBorders>
          </w:tcPr>
          <w:p w:rsidR="0054184E" w:rsidRDefault="0054184E" w:rsidP="008405A4">
            <w:pPr>
              <w:pStyle w:val="TAL"/>
              <w:rPr>
                <w:lang w:eastAsia="zh-CN"/>
              </w:rPr>
            </w:pPr>
            <w:r>
              <w:rPr>
                <w:rFonts w:hint="eastAsia"/>
                <w:lang w:eastAsia="zh-CN"/>
              </w:rPr>
              <w:t>A</w:t>
            </w:r>
            <w:r>
              <w:rPr>
                <w:lang w:eastAsia="zh-CN"/>
              </w:rPr>
              <w:t>DC</w:t>
            </w:r>
          </w:p>
        </w:tc>
      </w:tr>
      <w:tr w:rsidR="0054184E"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rPr>
                <w:lang w:eastAsia="ko-KR"/>
              </w:rPr>
              <w:lastRenderedPageBreak/>
              <w:t>CM_END_USER_SER_DENIED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Indicates that the charging system denied the service request due to service restrictions (e.g. terminate rating group) or limitations related to the end-user, e.g. the end-user's account could not cover the requested service.</w:t>
            </w:r>
          </w:p>
        </w:tc>
        <w:tc>
          <w:tcPr>
            <w:tcW w:w="1654" w:type="dxa"/>
            <w:tcBorders>
              <w:top w:val="single" w:sz="8" w:space="0" w:color="auto"/>
              <w:left w:val="nil"/>
              <w:bottom w:val="single" w:sz="8" w:space="0" w:color="auto"/>
              <w:right w:val="single" w:sz="8" w:space="0" w:color="auto"/>
            </w:tcBorders>
          </w:tcPr>
          <w:p w:rsidR="0054184E" w:rsidRDefault="0054184E" w:rsidP="008405A4">
            <w:pPr>
              <w:pStyle w:val="TAL"/>
            </w:pPr>
          </w:p>
        </w:tc>
      </w:tr>
      <w:tr w:rsidR="0054184E"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rPr>
                <w:lang w:eastAsia="ko-KR"/>
              </w:rPr>
              <w:t>CM_CREDIT_CON_NOT_APP</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Indicates that the charging system determined that the service can be granted to the end user but no further credit control is needed for the service (e.g. service is free of charge or is treated via offline charging).</w:t>
            </w:r>
          </w:p>
        </w:tc>
        <w:tc>
          <w:tcPr>
            <w:tcW w:w="1654" w:type="dxa"/>
            <w:tcBorders>
              <w:top w:val="single" w:sz="8" w:space="0" w:color="auto"/>
              <w:left w:val="nil"/>
              <w:bottom w:val="single" w:sz="8" w:space="0" w:color="auto"/>
              <w:right w:val="single" w:sz="8" w:space="0" w:color="auto"/>
            </w:tcBorders>
          </w:tcPr>
          <w:p w:rsidR="0054184E" w:rsidRDefault="0054184E" w:rsidP="008405A4">
            <w:pPr>
              <w:pStyle w:val="TAL"/>
            </w:pPr>
          </w:p>
        </w:tc>
      </w:tr>
      <w:tr w:rsidR="0054184E"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184E" w:rsidRDefault="0054184E" w:rsidP="008405A4">
            <w:pPr>
              <w:pStyle w:val="TAL"/>
              <w:rPr>
                <w:lang w:eastAsia="ko-KR"/>
              </w:rPr>
            </w:pPr>
            <w:r>
              <w:rPr>
                <w:lang w:eastAsia="ko-KR"/>
              </w:rPr>
              <w:t>CM_AUTH_REJ</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Indicates that the charging system denied the service request in order to terminate the service for which credit is requested.</w:t>
            </w:r>
          </w:p>
        </w:tc>
        <w:tc>
          <w:tcPr>
            <w:tcW w:w="1654" w:type="dxa"/>
            <w:tcBorders>
              <w:top w:val="single" w:sz="8" w:space="0" w:color="auto"/>
              <w:left w:val="nil"/>
              <w:bottom w:val="single" w:sz="8" w:space="0" w:color="auto"/>
              <w:right w:val="single" w:sz="8" w:space="0" w:color="auto"/>
            </w:tcBorders>
          </w:tcPr>
          <w:p w:rsidR="0054184E" w:rsidRDefault="0054184E" w:rsidP="008405A4">
            <w:pPr>
              <w:pStyle w:val="TAL"/>
            </w:pPr>
          </w:p>
        </w:tc>
      </w:tr>
      <w:tr w:rsidR="0054184E"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184E" w:rsidRDefault="0054184E" w:rsidP="008405A4">
            <w:pPr>
              <w:pStyle w:val="TAL"/>
              <w:rPr>
                <w:lang w:eastAsia="ko-KR"/>
              </w:rPr>
            </w:pPr>
            <w:r>
              <w:rPr>
                <w:lang w:eastAsia="ko-KR"/>
              </w:rPr>
              <w:t>CM_USER_UNK</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Indicates that the specified end user could not be found in the charging system.</w:t>
            </w:r>
          </w:p>
        </w:tc>
        <w:tc>
          <w:tcPr>
            <w:tcW w:w="1654" w:type="dxa"/>
            <w:tcBorders>
              <w:top w:val="single" w:sz="8" w:space="0" w:color="auto"/>
              <w:left w:val="nil"/>
              <w:bottom w:val="single" w:sz="8" w:space="0" w:color="auto"/>
              <w:right w:val="single" w:sz="8" w:space="0" w:color="auto"/>
            </w:tcBorders>
          </w:tcPr>
          <w:p w:rsidR="0054184E" w:rsidRDefault="0054184E" w:rsidP="008405A4">
            <w:pPr>
              <w:pStyle w:val="TAL"/>
            </w:pPr>
          </w:p>
        </w:tc>
      </w:tr>
      <w:tr w:rsidR="0054184E"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184E" w:rsidRDefault="0054184E" w:rsidP="008405A4">
            <w:pPr>
              <w:pStyle w:val="TAL"/>
              <w:rPr>
                <w:lang w:eastAsia="ko-KR"/>
              </w:rPr>
            </w:pPr>
            <w:r>
              <w:rPr>
                <w:lang w:eastAsia="ko-KR"/>
              </w:rPr>
              <w:t>CM_RAT_FAILED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Indicates that the charging system cannot rate the service request due to insufficient rating inputs, incorrect combination of inputs or due to an attribute or an attribute value that is not recognized or supported in the rating.</w:t>
            </w:r>
          </w:p>
        </w:tc>
        <w:tc>
          <w:tcPr>
            <w:tcW w:w="1654" w:type="dxa"/>
            <w:tcBorders>
              <w:top w:val="single" w:sz="8" w:space="0" w:color="auto"/>
              <w:left w:val="nil"/>
              <w:bottom w:val="single" w:sz="8" w:space="0" w:color="auto"/>
              <w:right w:val="single" w:sz="8" w:space="0" w:color="auto"/>
            </w:tcBorders>
          </w:tcPr>
          <w:p w:rsidR="0054184E" w:rsidRDefault="0054184E" w:rsidP="008405A4">
            <w:pPr>
              <w:pStyle w:val="TAL"/>
            </w:pPr>
          </w:p>
        </w:tc>
      </w:tr>
      <w:tr w:rsidR="0054184E"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184E" w:rsidRDefault="0054184E" w:rsidP="008405A4">
            <w:pPr>
              <w:pStyle w:val="TAL"/>
              <w:rPr>
                <w:lang w:eastAsia="zh-CN"/>
              </w:rPr>
            </w:pPr>
            <w:r>
              <w:rPr>
                <w:lang w:eastAsia="ko-KR"/>
              </w:rPr>
              <w:t>UE_STA_SUS</w:t>
            </w:r>
            <w:r>
              <w:rPr>
                <w:rFonts w:eastAsia="Batang"/>
                <w:lang w:eastAsia="ko-KR"/>
              </w:rPr>
              <w:t>P</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Indicates that the UE is in suspend state. Only applicable to the interworking scenario, as defined in Annex B.</w:t>
            </w:r>
          </w:p>
        </w:tc>
        <w:tc>
          <w:tcPr>
            <w:tcW w:w="1654" w:type="dxa"/>
            <w:tcBorders>
              <w:top w:val="single" w:sz="8" w:space="0" w:color="auto"/>
              <w:left w:val="nil"/>
              <w:bottom w:val="single" w:sz="8" w:space="0" w:color="auto"/>
              <w:right w:val="single" w:sz="8" w:space="0" w:color="auto"/>
            </w:tcBorders>
          </w:tcPr>
          <w:p w:rsidR="0054184E" w:rsidRDefault="0054184E" w:rsidP="008405A4">
            <w:pPr>
              <w:pStyle w:val="TAL"/>
            </w:pPr>
            <w:proofErr w:type="spellStart"/>
            <w:r>
              <w:rPr>
                <w:lang w:eastAsia="zh-CN"/>
              </w:rPr>
              <w:t>PolicyUpdateWhenUESuspends</w:t>
            </w:r>
            <w:proofErr w:type="spellEnd"/>
          </w:p>
        </w:tc>
      </w:tr>
      <w:tr w:rsidR="0054184E"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184E" w:rsidRDefault="0054184E" w:rsidP="008405A4">
            <w:pPr>
              <w:pStyle w:val="TAL"/>
              <w:rPr>
                <w:lang w:eastAsia="ko-KR"/>
              </w:rPr>
            </w:pPr>
            <w:r>
              <w:t>UNKNOWN_REF_ID</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Indicates that the PCC rule could not be successfully installed/modified because the referenced identifier to a Policy Decision Data or to a Condition Data is unknown to the NF service consumer.</w:t>
            </w:r>
          </w:p>
        </w:tc>
        <w:tc>
          <w:tcPr>
            <w:tcW w:w="1654" w:type="dxa"/>
            <w:tcBorders>
              <w:top w:val="single" w:sz="8" w:space="0" w:color="auto"/>
              <w:left w:val="nil"/>
              <w:bottom w:val="single" w:sz="8" w:space="0" w:color="auto"/>
              <w:right w:val="single" w:sz="8" w:space="0" w:color="auto"/>
            </w:tcBorders>
          </w:tcPr>
          <w:p w:rsidR="0054184E" w:rsidRDefault="0054184E" w:rsidP="008405A4">
            <w:pPr>
              <w:pStyle w:val="TAL"/>
              <w:rPr>
                <w:lang w:eastAsia="zh-CN"/>
              </w:rPr>
            </w:pPr>
          </w:p>
        </w:tc>
      </w:tr>
      <w:tr w:rsidR="0054184E"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184E" w:rsidRDefault="0054184E" w:rsidP="008405A4">
            <w:pPr>
              <w:pStyle w:val="TAL"/>
              <w:rPr>
                <w:lang w:eastAsia="ko-KR"/>
              </w:rPr>
            </w:pPr>
            <w:r>
              <w:rPr>
                <w:lang w:eastAsia="ko-KR"/>
              </w:rPr>
              <w:t>INCORRECT_COND_DATA</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 xml:space="preserve">Indicates that the PCC rule could not be successfully installed/modified because the referenced Condition data are incorrect (e.g. the </w:t>
            </w:r>
            <w:r>
              <w:rPr>
                <w:lang w:eastAsia="ja-JP"/>
              </w:rPr>
              <w:t>"</w:t>
            </w:r>
            <w:proofErr w:type="spellStart"/>
            <w:r>
              <w:t>deactivationTime</w:t>
            </w:r>
            <w:proofErr w:type="spellEnd"/>
            <w:r>
              <w:rPr>
                <w:lang w:eastAsia="ja-JP"/>
              </w:rPr>
              <w:t>" and the "</w:t>
            </w:r>
            <w:proofErr w:type="spellStart"/>
            <w:r>
              <w:t>activationTime</w:t>
            </w:r>
            <w:proofErr w:type="spellEnd"/>
            <w:r>
              <w:rPr>
                <w:lang w:eastAsia="ja-JP"/>
              </w:rPr>
              <w:t xml:space="preserve">" included in the referenced </w:t>
            </w:r>
            <w:proofErr w:type="spellStart"/>
            <w:r>
              <w:rPr>
                <w:lang w:eastAsia="ja-JP"/>
              </w:rPr>
              <w:t>ConditionData</w:t>
            </w:r>
            <w:proofErr w:type="spellEnd"/>
            <w:r>
              <w:rPr>
                <w:lang w:eastAsia="ja-JP"/>
              </w:rPr>
              <w:t xml:space="preserve"> contain the same time value</w:t>
            </w:r>
            <w:r>
              <w:t>).</w:t>
            </w:r>
          </w:p>
        </w:tc>
        <w:tc>
          <w:tcPr>
            <w:tcW w:w="1654" w:type="dxa"/>
            <w:tcBorders>
              <w:top w:val="single" w:sz="8" w:space="0" w:color="auto"/>
              <w:left w:val="nil"/>
              <w:bottom w:val="single" w:sz="8" w:space="0" w:color="auto"/>
              <w:right w:val="single" w:sz="8" w:space="0" w:color="auto"/>
            </w:tcBorders>
          </w:tcPr>
          <w:p w:rsidR="0054184E" w:rsidRDefault="0054184E" w:rsidP="008405A4">
            <w:pPr>
              <w:pStyle w:val="TAL"/>
              <w:rPr>
                <w:lang w:eastAsia="zh-CN"/>
              </w:rPr>
            </w:pPr>
          </w:p>
        </w:tc>
      </w:tr>
      <w:tr w:rsidR="0054184E" w:rsidTr="008405A4">
        <w:trPr>
          <w:cantSplit/>
          <w:jc w:val="center"/>
        </w:trPr>
        <w:tc>
          <w:tcPr>
            <w:tcW w:w="23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4184E" w:rsidRDefault="0054184E" w:rsidP="008405A4">
            <w:pPr>
              <w:pStyle w:val="TAL"/>
              <w:rPr>
                <w:lang w:eastAsia="ko-KR"/>
              </w:rPr>
            </w:pPr>
            <w:r>
              <w:rPr>
                <w:lang w:eastAsia="ko-KR"/>
              </w:rPr>
              <w:t>REF_ID_COLLISION</w:t>
            </w:r>
          </w:p>
        </w:tc>
        <w:tc>
          <w:tcPr>
            <w:tcW w:w="5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4184E" w:rsidRDefault="0054184E" w:rsidP="008405A4">
            <w:pPr>
              <w:pStyle w:val="TAL"/>
            </w:pPr>
            <w:r>
              <w:t>Indicates that the PCC rule could not be successfully installed/modified because a Policy Decision referenced within the PCC rule is also referenced by a session rule (e.g. a session rule and this PCC rule refer to the same Usage Monitoring decision data).</w:t>
            </w:r>
          </w:p>
        </w:tc>
        <w:tc>
          <w:tcPr>
            <w:tcW w:w="1654" w:type="dxa"/>
            <w:tcBorders>
              <w:top w:val="single" w:sz="8" w:space="0" w:color="auto"/>
              <w:left w:val="nil"/>
              <w:bottom w:val="single" w:sz="8" w:space="0" w:color="auto"/>
              <w:right w:val="single" w:sz="8" w:space="0" w:color="auto"/>
            </w:tcBorders>
          </w:tcPr>
          <w:p w:rsidR="0054184E" w:rsidRDefault="0054184E" w:rsidP="008405A4">
            <w:pPr>
              <w:pStyle w:val="TAL"/>
              <w:rPr>
                <w:lang w:eastAsia="zh-CN"/>
              </w:rPr>
            </w:pPr>
          </w:p>
        </w:tc>
      </w:tr>
    </w:tbl>
    <w:p w:rsidR="00ED7977" w:rsidRPr="0054184E" w:rsidRDefault="00ED7977" w:rsidP="006B449E">
      <w:pPr>
        <w:rPr>
          <w:lang w:eastAsia="zh-CN"/>
        </w:rPr>
      </w:pPr>
    </w:p>
    <w:p w:rsidR="00ED7977" w:rsidRPr="00C21836" w:rsidRDefault="00BE3769" w:rsidP="00ED79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w:t>
      </w:r>
      <w:r>
        <w:rPr>
          <w:rFonts w:ascii="Arial" w:hAnsi="Arial" w:cs="Arial" w:hint="eastAsia"/>
          <w:noProof/>
          <w:color w:val="0000FF"/>
          <w:sz w:val="28"/>
          <w:szCs w:val="28"/>
          <w:lang w:val="fr-FR" w:eastAsia="zh-CN"/>
        </w:rPr>
        <w:t xml:space="preserve"> End of </w:t>
      </w:r>
      <w:r w:rsidR="00446971">
        <w:rPr>
          <w:rFonts w:ascii="Arial" w:hAnsi="Arial" w:cs="Arial" w:hint="eastAsia"/>
          <w:noProof/>
          <w:color w:val="0000FF"/>
          <w:sz w:val="28"/>
          <w:szCs w:val="28"/>
          <w:lang w:val="fr-FR" w:eastAsia="zh-CN"/>
        </w:rPr>
        <w:t>change</w:t>
      </w:r>
      <w:r w:rsidR="00ED7977" w:rsidRPr="00C21836">
        <w:rPr>
          <w:rFonts w:ascii="Arial" w:hAnsi="Arial" w:cs="Arial"/>
          <w:noProof/>
          <w:color w:val="0000FF"/>
          <w:sz w:val="28"/>
          <w:szCs w:val="28"/>
          <w:lang w:val="fr-FR"/>
        </w:rPr>
        <w:t xml:space="preserve"> * * * *</w:t>
      </w:r>
    </w:p>
    <w:p w:rsidR="00ED7977" w:rsidRDefault="00ED7977">
      <w:pPr>
        <w:rPr>
          <w:noProof/>
          <w:lang w:eastAsia="zh-CN"/>
        </w:rPr>
      </w:pPr>
    </w:p>
    <w:sectPr w:rsidR="00ED797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5F45" w:rsidRDefault="005F5F45">
      <w:r>
        <w:separator/>
      </w:r>
    </w:p>
  </w:endnote>
  <w:endnote w:type="continuationSeparator" w:id="0">
    <w:p w:rsidR="005F5F45" w:rsidRDefault="005F5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5F45" w:rsidRDefault="005F5F45">
      <w:r>
        <w:separator/>
      </w:r>
    </w:p>
  </w:footnote>
  <w:footnote w:type="continuationSeparator" w:id="0">
    <w:p w:rsidR="005F5F45" w:rsidRDefault="005F5F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769" w:rsidRDefault="00BE37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769" w:rsidRDefault="00BE376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769" w:rsidRDefault="00BE376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769" w:rsidRDefault="00BE376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2457"/>
    <w:rsid w:val="00011885"/>
    <w:rsid w:val="00056D04"/>
    <w:rsid w:val="0007028B"/>
    <w:rsid w:val="000C5B0D"/>
    <w:rsid w:val="00181509"/>
    <w:rsid w:val="001C6958"/>
    <w:rsid w:val="001D3AD9"/>
    <w:rsid w:val="001F08F6"/>
    <w:rsid w:val="002578AF"/>
    <w:rsid w:val="002A56F8"/>
    <w:rsid w:val="002B3404"/>
    <w:rsid w:val="00302457"/>
    <w:rsid w:val="003608B5"/>
    <w:rsid w:val="00371F40"/>
    <w:rsid w:val="003B30BD"/>
    <w:rsid w:val="003B6B19"/>
    <w:rsid w:val="003E4EBA"/>
    <w:rsid w:val="00400289"/>
    <w:rsid w:val="00446971"/>
    <w:rsid w:val="004665BE"/>
    <w:rsid w:val="00473453"/>
    <w:rsid w:val="004B711A"/>
    <w:rsid w:val="004C3891"/>
    <w:rsid w:val="00514B74"/>
    <w:rsid w:val="00532C89"/>
    <w:rsid w:val="0054184E"/>
    <w:rsid w:val="00565749"/>
    <w:rsid w:val="005C5F0D"/>
    <w:rsid w:val="005D0B29"/>
    <w:rsid w:val="005F5C15"/>
    <w:rsid w:val="005F5F45"/>
    <w:rsid w:val="0068650C"/>
    <w:rsid w:val="006B449E"/>
    <w:rsid w:val="006C224C"/>
    <w:rsid w:val="006E030C"/>
    <w:rsid w:val="006F2879"/>
    <w:rsid w:val="00700154"/>
    <w:rsid w:val="00765270"/>
    <w:rsid w:val="00792F45"/>
    <w:rsid w:val="007B53B2"/>
    <w:rsid w:val="007D0DF1"/>
    <w:rsid w:val="007F1A8F"/>
    <w:rsid w:val="008E7381"/>
    <w:rsid w:val="008F73D7"/>
    <w:rsid w:val="0090462B"/>
    <w:rsid w:val="0099044E"/>
    <w:rsid w:val="00994B14"/>
    <w:rsid w:val="009B0049"/>
    <w:rsid w:val="009B3553"/>
    <w:rsid w:val="009C10C7"/>
    <w:rsid w:val="009E6AAA"/>
    <w:rsid w:val="009F0BC1"/>
    <w:rsid w:val="00A0214E"/>
    <w:rsid w:val="00A06DF2"/>
    <w:rsid w:val="00A7709C"/>
    <w:rsid w:val="00A80178"/>
    <w:rsid w:val="00AA7724"/>
    <w:rsid w:val="00AB4FE1"/>
    <w:rsid w:val="00AC0F83"/>
    <w:rsid w:val="00AC45EC"/>
    <w:rsid w:val="00AE398C"/>
    <w:rsid w:val="00B17368"/>
    <w:rsid w:val="00B611F8"/>
    <w:rsid w:val="00BC2059"/>
    <w:rsid w:val="00BE0CBE"/>
    <w:rsid w:val="00BE3769"/>
    <w:rsid w:val="00BE5C45"/>
    <w:rsid w:val="00C05C5F"/>
    <w:rsid w:val="00C24710"/>
    <w:rsid w:val="00C43D55"/>
    <w:rsid w:val="00C5702D"/>
    <w:rsid w:val="00C81D30"/>
    <w:rsid w:val="00C83824"/>
    <w:rsid w:val="00C85381"/>
    <w:rsid w:val="00C9540D"/>
    <w:rsid w:val="00CB7571"/>
    <w:rsid w:val="00CC2818"/>
    <w:rsid w:val="00CE5ABB"/>
    <w:rsid w:val="00CF5C06"/>
    <w:rsid w:val="00D95853"/>
    <w:rsid w:val="00DD7FA4"/>
    <w:rsid w:val="00E140F1"/>
    <w:rsid w:val="00E16BC5"/>
    <w:rsid w:val="00E20A74"/>
    <w:rsid w:val="00E633EB"/>
    <w:rsid w:val="00E70C95"/>
    <w:rsid w:val="00E72D77"/>
    <w:rsid w:val="00E76F27"/>
    <w:rsid w:val="00E86029"/>
    <w:rsid w:val="00E9717A"/>
    <w:rsid w:val="00ED7977"/>
    <w:rsid w:val="00EF041E"/>
    <w:rsid w:val="00EF1F08"/>
    <w:rsid w:val="00FC06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4E07F1D-801A-405C-8CEA-045FAA6E6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NOZchn">
    <w:name w:val="NO Zchn"/>
    <w:link w:val="NO"/>
    <w:rsid w:val="00ED7977"/>
    <w:rPr>
      <w:rFonts w:ascii="Times New Roman" w:hAnsi="Times New Roman"/>
      <w:lang w:val="en-GB" w:eastAsia="en-US"/>
    </w:rPr>
  </w:style>
  <w:style w:type="character" w:customStyle="1" w:styleId="TALChar">
    <w:name w:val="TAL Char"/>
    <w:link w:val="TAL"/>
    <w:qFormat/>
    <w:locked/>
    <w:rsid w:val="00ED7977"/>
    <w:rPr>
      <w:rFonts w:ascii="Arial" w:hAnsi="Arial"/>
      <w:sz w:val="18"/>
      <w:lang w:val="en-GB" w:eastAsia="en-US"/>
    </w:rPr>
  </w:style>
  <w:style w:type="character" w:customStyle="1" w:styleId="TAHChar">
    <w:name w:val="TAH Char"/>
    <w:link w:val="TAH"/>
    <w:qFormat/>
    <w:locked/>
    <w:rsid w:val="00ED7977"/>
    <w:rPr>
      <w:rFonts w:ascii="Arial" w:hAnsi="Arial"/>
      <w:b/>
      <w:sz w:val="18"/>
      <w:lang w:val="en-GB" w:eastAsia="en-US"/>
    </w:rPr>
  </w:style>
  <w:style w:type="character" w:customStyle="1" w:styleId="B1Char">
    <w:name w:val="B1 Char"/>
    <w:link w:val="B1"/>
    <w:rsid w:val="00ED7977"/>
    <w:rPr>
      <w:rFonts w:ascii="Times New Roman" w:hAnsi="Times New Roman"/>
      <w:lang w:val="en-GB" w:eastAsia="en-US"/>
    </w:rPr>
  </w:style>
  <w:style w:type="character" w:customStyle="1" w:styleId="THChar">
    <w:name w:val="TH Char"/>
    <w:link w:val="TH"/>
    <w:qFormat/>
    <w:locked/>
    <w:rsid w:val="00ED7977"/>
    <w:rPr>
      <w:rFonts w:ascii="Arial" w:hAnsi="Arial"/>
      <w:b/>
      <w:lang w:val="en-GB" w:eastAsia="en-US"/>
    </w:rPr>
  </w:style>
  <w:style w:type="character" w:customStyle="1" w:styleId="TFChar">
    <w:name w:val="TF Char"/>
    <w:link w:val="TF"/>
    <w:rsid w:val="00ED7977"/>
    <w:rPr>
      <w:rFonts w:ascii="Arial" w:hAnsi="Arial"/>
      <w:b/>
      <w:lang w:val="en-GB" w:eastAsia="en-US"/>
    </w:rPr>
  </w:style>
  <w:style w:type="character" w:customStyle="1" w:styleId="TACChar">
    <w:name w:val="TAC Char"/>
    <w:link w:val="TAC"/>
    <w:qFormat/>
    <w:rsid w:val="00ED7977"/>
    <w:rPr>
      <w:rFonts w:ascii="Arial" w:hAnsi="Arial"/>
      <w:sz w:val="18"/>
      <w:lang w:val="en-GB" w:eastAsia="en-US"/>
    </w:rPr>
  </w:style>
  <w:style w:type="character" w:customStyle="1" w:styleId="PLChar">
    <w:name w:val="PL Char"/>
    <w:link w:val="PL"/>
    <w:qFormat/>
    <w:locked/>
    <w:rsid w:val="00446971"/>
    <w:rPr>
      <w:rFonts w:ascii="Courier New" w:hAnsi="Courier New"/>
      <w:noProof/>
      <w:sz w:val="16"/>
      <w:lang w:val="en-GB" w:eastAsia="en-US"/>
    </w:rPr>
  </w:style>
  <w:style w:type="character" w:customStyle="1" w:styleId="TANChar">
    <w:name w:val="TAN Char"/>
    <w:link w:val="TAN"/>
    <w:rsid w:val="00C2471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7074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26B194-07A2-4373-9FBF-F4EB82191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1158</Words>
  <Characters>6603</Characters>
  <Application>Microsoft Office Word</Application>
  <DocSecurity>0</DocSecurity>
  <Lines>55</Lines>
  <Paragraphs>15</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E-Meeting, 14th – 23rd April 2021</vt:lpstr>
      <vt:lpstr>MTG_TITLE</vt:lpstr>
    </vt:vector>
  </TitlesOfParts>
  <Company>3GPP Support Team</Company>
  <LinksUpToDate>false</LinksUpToDate>
  <CharactersWithSpaces>7746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5</cp:revision>
  <cp:lastPrinted>1900-12-31T16:00:00Z</cp:lastPrinted>
  <dcterms:created xsi:type="dcterms:W3CDTF">2021-04-05T03:19:00Z</dcterms:created>
  <dcterms:modified xsi:type="dcterms:W3CDTF">2021-04-07T08:36:00Z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(2)6My1cq05BsjO/5ZiSaLKlQr1VEk75V22HgvjXkID/nj9f7/22OBPO21Z29S7cs25W2XCrQxs
MvqBAcj3ETkTKgYKjHnuxvx/ZkPsyaq4Xfr7TVyq2c/ZFIisttARR8RbvWfLRS0ZX+UW4VBk
rs9DrzTaOPSfTflCHI2Aaekpd1NaP3WhQ6JRnWYn3Ttc7Aue+zjGkXS3ocZhUDfOeuW3DM3K
yZvW2zS4vbQie0uPJO</vt:lpwstr>
  </property>
  <property fmtid="{D5CDD505-2E9C-101B-9397-08002B2CF9AE}" pid="22" name="_2015_ms_pID_7253431">
    <vt:lpwstr>tgdUSuIA8LyfO14EI+qJEEzgxK2pCUgUyiaO4gb5oz/UdaVhpAi+Md
6uCUN+yoQppzixYw7zp4jB5Hv/wJiOtNKvsL9QDb/tFW66FyBEOX7V+ltpOpCmWqh8UwedHt
hYIRPnqD4DxpkNmjX39mg0xm1vaiTRl5qL7+j8m5Nf3pJUorXj5oBnsYNcb9lbNqlaXp6n6v
rMdFv9MFE4frewto</vt:lpwstr>
  </property>
</Properties>
</file>